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3F150" w14:textId="0538D965" w:rsidR="00BE48CE" w:rsidRDefault="00BE48CE" w:rsidP="001002A7">
      <w:pPr>
        <w:pStyle w:val="CRCoverPage"/>
        <w:tabs>
          <w:tab w:val="right" w:pos="9639"/>
        </w:tabs>
        <w:spacing w:after="0"/>
        <w:rPr>
          <w:b/>
          <w:i/>
          <w:sz w:val="28"/>
        </w:rPr>
      </w:pPr>
      <w:bookmarkStart w:id="0" w:name="_Hlk520728045"/>
      <w:r>
        <w:rPr>
          <w:b/>
          <w:sz w:val="24"/>
        </w:rPr>
        <w:t>TSG-CT WG3 Meeting #114-e</w:t>
      </w:r>
      <w:r>
        <w:rPr>
          <w:b/>
          <w:i/>
          <w:sz w:val="28"/>
        </w:rPr>
        <w:tab/>
        <w:t>C3-</w:t>
      </w:r>
      <w:r>
        <w:rPr>
          <w:b/>
          <w:i/>
          <w:sz w:val="28"/>
          <w:lang w:eastAsia="ko-KR"/>
        </w:rPr>
        <w:t>211</w:t>
      </w:r>
      <w:r w:rsidR="004C0A05">
        <w:rPr>
          <w:b/>
          <w:i/>
          <w:sz w:val="28"/>
          <w:lang w:eastAsia="ko-KR"/>
        </w:rPr>
        <w:t>257</w:t>
      </w:r>
      <w:bookmarkStart w:id="1" w:name="_GoBack"/>
      <w:bookmarkEnd w:id="1"/>
    </w:p>
    <w:p w14:paraId="0FFD5332" w14:textId="738C4AA0" w:rsidR="00BE48CE" w:rsidRDefault="00BE48CE" w:rsidP="00BE48CE">
      <w:pPr>
        <w:ind w:left="2127" w:hanging="2127"/>
        <w:rPr>
          <w:rFonts w:ascii="Arial" w:hAnsi="Arial"/>
          <w:b/>
          <w:sz w:val="24"/>
        </w:rPr>
      </w:pPr>
      <w:r>
        <w:rPr>
          <w:rFonts w:ascii="Arial" w:hAnsi="Arial"/>
          <w:b/>
          <w:sz w:val="24"/>
        </w:rPr>
        <w:t xml:space="preserve">E-Meeting, </w:t>
      </w:r>
      <w:r>
        <w:rPr>
          <w:b/>
          <w:noProof/>
          <w:sz w:val="24"/>
        </w:rPr>
        <w:t>24</w:t>
      </w:r>
      <w:r w:rsidRPr="002B19BD">
        <w:rPr>
          <w:b/>
          <w:noProof/>
          <w:sz w:val="24"/>
          <w:vertAlign w:val="superscript"/>
        </w:rPr>
        <w:t>th</w:t>
      </w:r>
      <w:r>
        <w:rPr>
          <w:b/>
          <w:noProof/>
          <w:sz w:val="24"/>
        </w:rPr>
        <w:t xml:space="preserve"> February– 5</w:t>
      </w:r>
      <w:r w:rsidRPr="002B19BD">
        <w:rPr>
          <w:b/>
          <w:noProof/>
          <w:sz w:val="24"/>
          <w:vertAlign w:val="superscript"/>
        </w:rPr>
        <w:t>th</w:t>
      </w:r>
      <w:r>
        <w:rPr>
          <w:b/>
          <w:noProof/>
          <w:sz w:val="24"/>
        </w:rPr>
        <w:t xml:space="preserve"> March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C3-210364</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FA4DE9B" w:rsidR="00A452B4" w:rsidRDefault="0065175F" w:rsidP="00B164FA">
            <w:pPr>
              <w:pStyle w:val="CRCoverPage"/>
              <w:spacing w:after="0"/>
              <w:jc w:val="right"/>
              <w:rPr>
                <w:b/>
                <w:noProof/>
                <w:sz w:val="28"/>
              </w:rPr>
            </w:pPr>
            <w:r>
              <w:rPr>
                <w:b/>
                <w:noProof/>
                <w:sz w:val="28"/>
              </w:rPr>
              <w:t>29.</w:t>
            </w:r>
            <w:r w:rsidR="00B164FA">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D2424FA" w:rsidR="00A452B4" w:rsidRDefault="0083718B">
            <w:pPr>
              <w:pStyle w:val="CRCoverPage"/>
              <w:spacing w:after="0"/>
              <w:rPr>
                <w:noProof/>
                <w:lang w:eastAsia="zh-CN"/>
              </w:rPr>
            </w:pPr>
            <w:r>
              <w:rPr>
                <w:b/>
                <w:noProof/>
                <w:sz w:val="28"/>
              </w:rPr>
              <w:t>033</w:t>
            </w:r>
            <w:r w:rsidR="00701906">
              <w:rPr>
                <w:b/>
                <w:noProof/>
                <w:sz w:val="28"/>
              </w:rPr>
              <w:t>7</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3A93413" w:rsidR="00A452B4" w:rsidRDefault="00BE48CE">
            <w:pPr>
              <w:pStyle w:val="CRCoverPage"/>
              <w:spacing w:after="0"/>
              <w:jc w:val="center"/>
              <w:rPr>
                <w:b/>
                <w:noProof/>
              </w:rPr>
            </w:pPr>
            <w:r>
              <w:rPr>
                <w:b/>
                <w:noProof/>
                <w:sz w:val="28"/>
              </w:rPr>
              <w:t>2</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2581CF30" w:rsidR="00A452B4" w:rsidRDefault="0065175F" w:rsidP="00B164FA">
            <w:pPr>
              <w:pStyle w:val="CRCoverPage"/>
              <w:spacing w:after="0"/>
              <w:jc w:val="center"/>
              <w:rPr>
                <w:noProof/>
                <w:sz w:val="28"/>
              </w:rPr>
            </w:pPr>
            <w:r>
              <w:rPr>
                <w:b/>
                <w:noProof/>
                <w:sz w:val="28"/>
              </w:rPr>
              <w:t>1</w:t>
            </w:r>
            <w:r w:rsidR="005524EF">
              <w:rPr>
                <w:b/>
                <w:noProof/>
                <w:sz w:val="28"/>
              </w:rPr>
              <w:t>7</w:t>
            </w:r>
            <w:r>
              <w:rPr>
                <w:b/>
                <w:noProof/>
                <w:sz w:val="28"/>
              </w:rPr>
              <w:t>.</w:t>
            </w:r>
            <w:r w:rsidR="005524EF">
              <w:rPr>
                <w:b/>
                <w:noProof/>
                <w:sz w:val="28"/>
              </w:rPr>
              <w:t>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010E2485" w:rsidR="00A452B4" w:rsidRDefault="00E55BBA" w:rsidP="00390EFA">
            <w:pPr>
              <w:pStyle w:val="CRCoverPage"/>
              <w:spacing w:after="0"/>
              <w:ind w:left="100"/>
              <w:rPr>
                <w:noProof/>
                <w:lang w:eastAsia="zh-CN"/>
              </w:rPr>
            </w:pPr>
            <w:r>
              <w:rPr>
                <w:noProof/>
                <w:lang w:eastAsia="zh-CN"/>
              </w:rPr>
              <w:t xml:space="preserve">Support </w:t>
            </w:r>
            <w:r w:rsidR="00390EFA">
              <w:rPr>
                <w:noProof/>
                <w:lang w:eastAsia="zh-CN"/>
              </w:rPr>
              <w:t>stateless NFs</w:t>
            </w:r>
            <w:r w:rsidR="00CC66D8">
              <w:rPr>
                <w:noProof/>
                <w:lang w:eastAsia="zh-CN"/>
              </w:rPr>
              <w:t xml:space="preserve"> for MonitoringEvent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3BCEF697" w:rsidR="00A452B4" w:rsidRDefault="003418FD" w:rsidP="00571560">
            <w:pPr>
              <w:pStyle w:val="CRCoverPage"/>
              <w:spacing w:after="0"/>
              <w:ind w:left="100"/>
              <w:rPr>
                <w:noProof/>
                <w:lang w:eastAsia="zh-CN"/>
              </w:rPr>
            </w:pPr>
            <w:r>
              <w:rPr>
                <w:noProof/>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B4B2FCE" w:rsidR="00A452B4" w:rsidRDefault="005524EF">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7CE80A0" w:rsidR="00A452B4" w:rsidRDefault="006236ED" w:rsidP="00D327D7">
            <w:pPr>
              <w:pStyle w:val="CRCoverPage"/>
              <w:spacing w:after="0"/>
              <w:ind w:left="100"/>
              <w:rPr>
                <w:noProof/>
              </w:rPr>
            </w:pPr>
            <w:r>
              <w:rPr>
                <w:noProof/>
              </w:rPr>
              <w:t>Rel-</w:t>
            </w:r>
            <w:r w:rsidR="0065175F">
              <w:rPr>
                <w:noProof/>
              </w:rPr>
              <w:t>1</w:t>
            </w:r>
            <w:r w:rsidR="005524EF">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2963925D" w:rsidR="00C57392" w:rsidRPr="00311462" w:rsidRDefault="00D35086" w:rsidP="005F74B7">
            <w:pPr>
              <w:pStyle w:val="CRCoverPage"/>
              <w:spacing w:afterLines="50"/>
              <w:ind w:left="102"/>
              <w:rPr>
                <w:noProof/>
                <w:lang w:eastAsia="zh-CN"/>
              </w:rPr>
            </w:pPr>
            <w:r>
              <w:rPr>
                <w:noProof/>
                <w:lang w:eastAsia="zh-CN"/>
              </w:rPr>
              <w:t>It was agreed to enable t</w:t>
            </w:r>
            <w:r w:rsidR="00C57392">
              <w:rPr>
                <w:noProof/>
                <w:lang w:eastAsia="zh-CN"/>
              </w:rPr>
              <w:t xml:space="preserve">he </w:t>
            </w:r>
            <w:r>
              <w:rPr>
                <w:noProof/>
                <w:lang w:eastAsia="zh-CN"/>
              </w:rPr>
              <w:t>MonitoringEvent</w:t>
            </w:r>
            <w:r w:rsidR="00C57392">
              <w:rPr>
                <w:noProof/>
                <w:lang w:eastAsia="zh-CN"/>
              </w:rPr>
              <w:t xml:space="preserve"> API </w:t>
            </w:r>
            <w:r>
              <w:rPr>
                <w:noProof/>
                <w:lang w:eastAsia="zh-CN"/>
              </w:rPr>
              <w:t xml:space="preserve">to support the </w:t>
            </w:r>
            <w:r w:rsidR="005F74B7">
              <w:rPr>
                <w:noProof/>
                <w:lang w:eastAsia="zh-CN"/>
              </w:rPr>
              <w:t>redirection functionality</w:t>
            </w:r>
            <w:r w:rsidR="00EE4107">
              <w:rPr>
                <w:noProof/>
                <w:lang w:eastAsia="zh-CN"/>
              </w:rPr>
              <w:t xml:space="preserve"> </w:t>
            </w:r>
            <w:r w:rsidR="00FA225A">
              <w:rPr>
                <w:noProof/>
                <w:lang w:eastAsia="zh-CN"/>
              </w:rPr>
              <w:t>during modification, unsubscription</w:t>
            </w:r>
            <w:r w:rsidR="00C57392">
              <w:rPr>
                <w:noProof/>
                <w:lang w:eastAsia="zh-CN"/>
              </w:rPr>
              <w:t xml:space="preserve"> or notification</w:t>
            </w:r>
            <w:r w:rsidR="00FA225A">
              <w:rPr>
                <w:noProof/>
                <w:lang w:eastAsia="zh-CN"/>
              </w:rPr>
              <w:t xml:space="preserve"> procedures</w:t>
            </w:r>
            <w:r w:rsidR="00C57392">
              <w:rPr>
                <w:noProof/>
                <w:lang w:eastAsia="zh-CN"/>
              </w:rPr>
              <w:t>.</w:t>
            </w:r>
            <w:r w:rsidR="00C57392">
              <w:rPr>
                <w:rFonts w:hint="eastAsia"/>
                <w:noProof/>
                <w:lang w:eastAsia="zh-CN"/>
              </w:rPr>
              <w:t xml:space="preserve"> </w:t>
            </w:r>
            <w:r w:rsidR="00A84055">
              <w:rPr>
                <w:noProof/>
                <w:lang w:eastAsia="zh-CN"/>
              </w:rPr>
              <w:t xml:space="preserve">The </w:t>
            </w:r>
            <w:r w:rsidR="00C57392">
              <w:rPr>
                <w:noProof/>
                <w:lang w:eastAsia="zh-CN"/>
              </w:rPr>
              <w:t xml:space="preserve">307 and 308 </w:t>
            </w:r>
            <w:r w:rsidR="00633FEA">
              <w:rPr>
                <w:noProof/>
                <w:lang w:eastAsia="zh-CN"/>
              </w:rPr>
              <w:t>redirection</w:t>
            </w:r>
            <w:r w:rsidR="00C57392">
              <w:rPr>
                <w:noProof/>
                <w:lang w:eastAsia="zh-CN"/>
              </w:rPr>
              <w:t xml:space="preserve"> codes are introduced into </w:t>
            </w:r>
            <w:r w:rsidR="00633FEA">
              <w:rPr>
                <w:noProof/>
                <w:lang w:eastAsia="zh-CN"/>
              </w:rPr>
              <w:t>resource methods and call back notifications.</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CC77D24" w:rsidR="006F0841" w:rsidRDefault="00633FEA" w:rsidP="00793040">
            <w:pPr>
              <w:pStyle w:val="CRCoverPage"/>
              <w:spacing w:after="0"/>
              <w:ind w:left="100"/>
              <w:rPr>
                <w:noProof/>
                <w:lang w:eastAsia="zh-CN"/>
              </w:rPr>
            </w:pPr>
            <w:r>
              <w:t>Redirection support in the resource methods</w:t>
            </w:r>
            <w:r w:rsidR="005F74B7">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1A92CDF" w:rsidR="006F0841" w:rsidRPr="00C57392" w:rsidRDefault="00C57392" w:rsidP="005F74B7">
            <w:pPr>
              <w:pStyle w:val="CRCoverPage"/>
              <w:spacing w:after="0"/>
              <w:rPr>
                <w:noProof/>
                <w:lang w:eastAsia="zh-CN"/>
              </w:rPr>
            </w:pPr>
            <w:r w:rsidRPr="002578C4">
              <w:t xml:space="preserve">Lack of full support of the </w:t>
            </w:r>
            <w:proofErr w:type="spellStart"/>
            <w:r w:rsidR="005F74B7">
              <w:t>rediection</w:t>
            </w:r>
            <w:proofErr w:type="spellEnd"/>
            <w:r w:rsidR="005F74B7">
              <w:t xml:space="preserve">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F398581" w:rsidR="00A452B4" w:rsidRDefault="00D441FF" w:rsidP="00770396">
            <w:pPr>
              <w:pStyle w:val="CRCoverPage"/>
              <w:spacing w:after="0"/>
              <w:ind w:left="100"/>
              <w:rPr>
                <w:noProof/>
                <w:lang w:eastAsia="zh-CN"/>
              </w:rPr>
            </w:pPr>
            <w:r>
              <w:rPr>
                <w:noProof/>
                <w:lang w:eastAsia="zh-CN"/>
              </w:rPr>
              <w:t xml:space="preserve">4.4.2.2.1; </w:t>
            </w:r>
            <w:r w:rsidR="00FA6CC5">
              <w:rPr>
                <w:noProof/>
                <w:lang w:eastAsia="zh-CN"/>
              </w:rPr>
              <w:t>4.4.2.3; 4.4.2.4; 4.4.2.5;</w:t>
            </w:r>
            <w:r>
              <w:rPr>
                <w:noProof/>
                <w:lang w:eastAsia="zh-CN"/>
              </w:rPr>
              <w:t xml:space="preserve"> </w:t>
            </w:r>
            <w:r w:rsidR="003D7CFE">
              <w:rPr>
                <w:noProof/>
                <w:lang w:eastAsia="zh-CN"/>
              </w:rPr>
              <w:t>5.3.3.2.3.1; 5.3.3.3.3.1; 5.3.3.3.3.2; 5.3.3.3.3.5; 5.3.3a.2.3.1; 5.3.4;</w:t>
            </w:r>
            <w:r w:rsidR="0049789A">
              <w:rPr>
                <w:noProof/>
                <w:lang w:eastAsia="zh-CN"/>
              </w:rPr>
              <w:t xml:space="preserve"> A.3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FDCEAEF" w:rsidR="00A452B4" w:rsidRDefault="008F77DF" w:rsidP="00770396">
            <w:pPr>
              <w:pStyle w:val="CRCoverPage"/>
              <w:spacing w:after="0"/>
              <w:ind w:left="100"/>
              <w:rPr>
                <w:noProof/>
              </w:rPr>
            </w:pPr>
            <w:r w:rsidRPr="005E763A">
              <w:rPr>
                <w:noProof/>
              </w:rPr>
              <w:t xml:space="preserve">This CR </w:t>
            </w:r>
            <w:r w:rsidR="00DA298C">
              <w:rPr>
                <w:noProof/>
              </w:rPr>
              <w:t xml:space="preserve">introduces backward compatible corrections on the OpenAPI file of </w:t>
            </w:r>
            <w:r w:rsidR="00510007">
              <w:rPr>
                <w:noProof/>
              </w:rPr>
              <w:t>MonitoringEvent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A582BE" w14:textId="0B95A581" w:rsidR="00B14AB4" w:rsidRDefault="00B14AB4" w:rsidP="00B14AB4">
            <w:pPr>
              <w:pStyle w:val="CRCoverPage"/>
              <w:spacing w:after="0"/>
              <w:ind w:left="100"/>
              <w:rPr>
                <w:noProof/>
                <w:lang w:eastAsia="zh-CN"/>
              </w:rPr>
            </w:pPr>
            <w:r>
              <w:rPr>
                <w:rFonts w:hint="eastAsia"/>
                <w:noProof/>
                <w:lang w:eastAsia="zh-CN"/>
              </w:rPr>
              <w:t>R</w:t>
            </w:r>
            <w:r>
              <w:rPr>
                <w:noProof/>
                <w:lang w:eastAsia="zh-CN"/>
              </w:rPr>
              <w:t>evision of C3-210364:</w:t>
            </w:r>
          </w:p>
          <w:p w14:paraId="6095A0C6" w14:textId="42BDA9A1" w:rsidR="00B14AB4" w:rsidRDefault="00B14AB4" w:rsidP="00FA6CC5">
            <w:pPr>
              <w:pStyle w:val="CRCoverPage"/>
              <w:numPr>
                <w:ilvl w:val="0"/>
                <w:numId w:val="2"/>
              </w:numPr>
              <w:spacing w:after="0"/>
              <w:rPr>
                <w:noProof/>
                <w:lang w:eastAsia="zh-CN"/>
              </w:rPr>
            </w:pPr>
            <w:r>
              <w:rPr>
                <w:noProof/>
                <w:lang w:eastAsia="zh-CN"/>
              </w:rPr>
              <w:t xml:space="preserve">Add changes in </w:t>
            </w:r>
            <w:r w:rsidR="00FA6CC5">
              <w:rPr>
                <w:noProof/>
                <w:lang w:eastAsia="zh-CN"/>
              </w:rPr>
              <w:t>subclauses 4.4.2.2.1, 4.4.2.3, 4.4.2.4 and 4.4.2.5</w:t>
            </w:r>
            <w:r>
              <w:rPr>
                <w:noProof/>
                <w:lang w:eastAsia="zh-CN"/>
              </w:rPr>
              <w:t>;</w:t>
            </w:r>
          </w:p>
          <w:p w14:paraId="70D7B2FF" w14:textId="77777777" w:rsidR="00A452B4" w:rsidRDefault="00B14AB4" w:rsidP="00FA6CC5">
            <w:pPr>
              <w:pStyle w:val="CRCoverPage"/>
              <w:numPr>
                <w:ilvl w:val="0"/>
                <w:numId w:val="2"/>
              </w:numPr>
              <w:spacing w:after="0"/>
              <w:rPr>
                <w:noProof/>
                <w:lang w:eastAsia="zh-CN"/>
              </w:rPr>
            </w:pPr>
            <w:r>
              <w:rPr>
                <w:noProof/>
                <w:lang w:eastAsia="zh-CN"/>
              </w:rPr>
              <w:t>Change ‘NF consumer’ to ‘SCS/AS’ for the new feature during the notification</w:t>
            </w:r>
            <w:r w:rsidR="003A52B3">
              <w:rPr>
                <w:noProof/>
                <w:lang w:eastAsia="zh-CN"/>
              </w:rPr>
              <w:t>;</w:t>
            </w:r>
          </w:p>
          <w:p w14:paraId="1DFAC6C4" w14:textId="77777777" w:rsidR="003A52B3" w:rsidRDefault="003A52B3" w:rsidP="003A52B3">
            <w:pPr>
              <w:pStyle w:val="CRCoverPage"/>
              <w:numPr>
                <w:ilvl w:val="0"/>
                <w:numId w:val="2"/>
              </w:numPr>
              <w:spacing w:after="0"/>
              <w:rPr>
                <w:noProof/>
                <w:lang w:eastAsia="zh-CN"/>
              </w:rPr>
            </w:pPr>
            <w:r>
              <w:rPr>
                <w:noProof/>
                <w:lang w:eastAsia="zh-CN"/>
              </w:rPr>
              <w:t xml:space="preserve">Change </w:t>
            </w:r>
            <w:r>
              <w:t>$ref: 'TS29571_CommonData.yaml#/components/schemas/</w:t>
            </w:r>
            <w:proofErr w:type="spellStart"/>
            <w:r>
              <w:t>ProblemDetails</w:t>
            </w:r>
            <w:proofErr w:type="spellEnd"/>
            <w:r>
              <w:t xml:space="preserve">' in the </w:t>
            </w:r>
            <w:proofErr w:type="spellStart"/>
            <w:r>
              <w:t>OpenAPI</w:t>
            </w:r>
            <w:proofErr w:type="spellEnd"/>
            <w:r>
              <w:t xml:space="preserve"> file to $ref: 'TS29122_CommonData.yaml#/components/schemas/</w:t>
            </w:r>
            <w:proofErr w:type="spellStart"/>
            <w:r>
              <w:t>ProblemDetails</w:t>
            </w:r>
            <w:proofErr w:type="spellEnd"/>
            <w:r>
              <w:t>'</w:t>
            </w:r>
          </w:p>
          <w:p w14:paraId="03F91CB9" w14:textId="38A816DC" w:rsidR="003A52B3" w:rsidRDefault="003A52B3" w:rsidP="003A52B3">
            <w:pPr>
              <w:pStyle w:val="CRCoverPage"/>
              <w:numPr>
                <w:ilvl w:val="0"/>
                <w:numId w:val="2"/>
              </w:numPr>
              <w:spacing w:after="0"/>
              <w:rPr>
                <w:noProof/>
                <w:lang w:eastAsia="zh-CN"/>
              </w:rPr>
            </w:pPr>
            <w:r>
              <w:t>Remove ‘</w:t>
            </w:r>
            <w:r w:rsidRPr="00F21729">
              <w:rPr>
                <w:lang w:eastAsia="zh-CN"/>
              </w:rPr>
              <w:t>for any service operation</w:t>
            </w:r>
            <w:r>
              <w:t xml:space="preserve">’ from the description column on the new feature in </w:t>
            </w:r>
            <w:proofErr w:type="spellStart"/>
            <w:r>
              <w:t>subclause</w:t>
            </w:r>
            <w:proofErr w:type="spellEnd"/>
            <w:r>
              <w:t xml:space="preserve"> 5.3.4 due to no service operation in T8.</w:t>
            </w: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89E1B4F" w14:textId="77777777" w:rsidR="00D61EEE" w:rsidRDefault="00D61EEE" w:rsidP="00D61EEE">
      <w:pPr>
        <w:pStyle w:val="5"/>
      </w:pPr>
      <w:bookmarkStart w:id="3" w:name="_Toc11247191"/>
      <w:bookmarkStart w:id="4" w:name="_Toc27044307"/>
      <w:bookmarkStart w:id="5" w:name="_Toc36033349"/>
      <w:bookmarkStart w:id="6" w:name="_Toc45131479"/>
      <w:bookmarkStart w:id="7" w:name="_Toc49775764"/>
      <w:bookmarkStart w:id="8" w:name="_Toc51746684"/>
      <w:bookmarkStart w:id="9" w:name="_Toc58836773"/>
      <w:bookmarkStart w:id="10" w:name="_Toc11247338"/>
      <w:bookmarkStart w:id="11" w:name="_Toc27044460"/>
      <w:bookmarkStart w:id="12" w:name="_Toc36033502"/>
      <w:bookmarkStart w:id="13" w:name="_Toc45131634"/>
      <w:bookmarkStart w:id="14" w:name="_Toc49775919"/>
      <w:bookmarkStart w:id="15" w:name="_Toc51746839"/>
      <w:bookmarkStart w:id="16" w:name="_Toc58836025"/>
      <w:r>
        <w:t>4.4.2.2.1</w:t>
      </w:r>
      <w:r>
        <w:tab/>
        <w:t>General</w:t>
      </w:r>
      <w:bookmarkEnd w:id="3"/>
      <w:bookmarkEnd w:id="4"/>
      <w:bookmarkEnd w:id="5"/>
      <w:bookmarkEnd w:id="6"/>
      <w:bookmarkEnd w:id="7"/>
      <w:bookmarkEnd w:id="8"/>
      <w:bookmarkEnd w:id="9"/>
    </w:p>
    <w:p w14:paraId="25004DD4" w14:textId="35690A3D" w:rsidR="00E50E47" w:rsidRDefault="00E50E47" w:rsidP="00E50E47">
      <w:pPr>
        <w:rPr>
          <w:ins w:id="17" w:author="Huawei v2" w:date="2021-02-16T10:49:00Z"/>
          <w:noProof/>
          <w:lang w:eastAsia="zh-CN"/>
        </w:rPr>
      </w:pPr>
      <w:ins w:id="18" w:author="Huawei v2" w:date="2021-02-16T10:49:00Z">
        <w:r>
          <w:rPr>
            <w:rFonts w:hint="eastAsia"/>
            <w:noProof/>
            <w:lang w:eastAsia="zh-CN"/>
          </w:rPr>
          <w:t>I</w:t>
        </w:r>
        <w:r>
          <w:rPr>
            <w:noProof/>
            <w:lang w:eastAsia="zh-CN"/>
          </w:rPr>
          <w:t>n order to query all</w:t>
        </w:r>
        <w:r w:rsidRPr="00BA1453">
          <w:rPr>
            <w:noProof/>
            <w:lang w:eastAsia="zh-CN"/>
          </w:rPr>
          <w:t xml:space="preserve"> </w:t>
        </w:r>
        <w:r>
          <w:rPr>
            <w:noProof/>
            <w:lang w:eastAsia="zh-CN"/>
          </w:rPr>
          <w:t xml:space="preserve">active subscriptions for an SCS/AS, the SCS/AS shall send an HTTP GET request to the SCEF targeting the resource </w:t>
        </w:r>
        <w:r>
          <w:t>"Monitoring Event Subscriptions", if the SCEF cannot successfully fulfil the received HTTP GET request</w:t>
        </w:r>
        <w:r w:rsidRPr="00807325">
          <w:t xml:space="preserve"> </w:t>
        </w:r>
        <w:r>
          <w:t>due to an internal error or an error in the HTTP request, the SCEF shall send a proper HTTP error response</w:t>
        </w:r>
      </w:ins>
      <w:ins w:id="19" w:author="Huawei v2" w:date="2021-02-16T13:17:00Z">
        <w:r w:rsidR="00643223">
          <w:t xml:space="preserve"> as described in </w:t>
        </w:r>
        <w:proofErr w:type="spellStart"/>
        <w:r w:rsidR="00643223">
          <w:t>subclause</w:t>
        </w:r>
        <w:proofErr w:type="spellEnd"/>
        <w:r w:rsidR="00643223">
          <w:t> 5.2.6</w:t>
        </w:r>
      </w:ins>
      <w:ins w:id="20" w:author="Huawei v2" w:date="2021-02-16T10:49:00Z">
        <w:r>
          <w:t xml:space="preserve"> or, if the </w:t>
        </w:r>
        <w:r w:rsidRPr="002578C4">
          <w:t>"</w:t>
        </w:r>
        <w:r>
          <w:t>Redirect3XX</w:t>
        </w:r>
        <w:r w:rsidRPr="002578C4">
          <w:t>"</w:t>
        </w:r>
        <w:r>
          <w:t xml:space="preserve"> feature as defined in </w:t>
        </w:r>
        <w:proofErr w:type="spellStart"/>
        <w:r>
          <w:t>subclause</w:t>
        </w:r>
        <w:proofErr w:type="spellEnd"/>
        <w:r>
          <w:t xml:space="preserve"> 5.3.4 is supported, an HTTP redirect response, i.e. 307 </w:t>
        </w:r>
        <w:r w:rsidRPr="005E353C">
          <w:t>Temporary Redirect</w:t>
        </w:r>
        <w:r>
          <w:t xml:space="preserve"> or </w:t>
        </w:r>
        <w:r w:rsidRPr="005E353C">
          <w:t>308 Permanent Redirect</w:t>
        </w:r>
        <w:r>
          <w:t>; otherwise, the SCEF shall respond to the SCS/AS with "</w:t>
        </w:r>
        <w:r>
          <w:rPr>
            <w:lang w:eastAsia="zh-CN"/>
          </w:rPr>
          <w:t>200 OK</w:t>
        </w:r>
        <w:r>
          <w:t xml:space="preserve">" status code and including the list of </w:t>
        </w:r>
        <w:proofErr w:type="spellStart"/>
        <w:r>
          <w:t>MonitoringEventSubscription</w:t>
        </w:r>
        <w:proofErr w:type="spellEnd"/>
        <w:r>
          <w:t xml:space="preserve"> data in the response.</w:t>
        </w:r>
      </w:ins>
    </w:p>
    <w:p w14:paraId="448A9C63" w14:textId="77777777" w:rsidR="00D61EEE" w:rsidRDefault="00D61EEE" w:rsidP="00D61EEE">
      <w:pPr>
        <w:rPr>
          <w:noProof/>
          <w:lang w:eastAsia="zh-CN"/>
        </w:rPr>
      </w:pPr>
      <w:r>
        <w:rPr>
          <w:noProof/>
          <w:lang w:eastAsia="zh-CN"/>
        </w:rPr>
        <w:t xml:space="preserve">In order to subscribe to a new monitoring event configuration, the SCS/AS shall send an HTTP POST message to the SCEF targeting the resource </w:t>
      </w:r>
      <w:r>
        <w:t>"Monitoring Event Subscriptions"</w:t>
      </w:r>
      <w:r>
        <w:rPr>
          <w:noProof/>
          <w:lang w:eastAsia="zh-CN"/>
        </w:rPr>
        <w:t>. The body of the HTTP POST message shall include:</w:t>
      </w:r>
    </w:p>
    <w:p w14:paraId="149E5104" w14:textId="77777777" w:rsidR="00D61EEE" w:rsidRDefault="00D61EEE" w:rsidP="00D61EEE">
      <w:pPr>
        <w:pStyle w:val="B10"/>
        <w:rPr>
          <w:noProof/>
          <w:lang w:eastAsia="zh-CN"/>
        </w:rPr>
      </w:pPr>
      <w:r>
        <w:rPr>
          <w:noProof/>
          <w:lang w:eastAsia="zh-CN"/>
        </w:rPr>
        <w:t>-</w:t>
      </w:r>
      <w:r>
        <w:rPr>
          <w:noProof/>
          <w:lang w:eastAsia="zh-CN"/>
        </w:rPr>
        <w:tab/>
        <w:t>SCS/AS Identifier;</w:t>
      </w:r>
    </w:p>
    <w:p w14:paraId="1896D222" w14:textId="77777777" w:rsidR="00D61EEE" w:rsidRDefault="00D61EEE" w:rsidP="00D61EEE">
      <w:pPr>
        <w:pStyle w:val="B10"/>
        <w:rPr>
          <w:noProof/>
          <w:lang w:eastAsia="zh-CN"/>
        </w:rPr>
      </w:pPr>
      <w:r>
        <w:rPr>
          <w:noProof/>
          <w:lang w:eastAsia="zh-CN"/>
        </w:rPr>
        <w:t>-</w:t>
      </w:r>
      <w:r>
        <w:rPr>
          <w:noProof/>
          <w:lang w:eastAsia="zh-CN"/>
        </w:rPr>
        <w:tab/>
        <w:t>Monitoring Type</w:t>
      </w:r>
      <w:r>
        <w:t>;</w:t>
      </w:r>
    </w:p>
    <w:p w14:paraId="6D08275C" w14:textId="77777777" w:rsidR="00D61EEE" w:rsidRDefault="00D61EEE" w:rsidP="00D61EEE">
      <w:pPr>
        <w:pStyle w:val="B10"/>
        <w:rPr>
          <w:noProof/>
          <w:lang w:eastAsia="zh-CN"/>
        </w:rPr>
      </w:pPr>
      <w:r>
        <w:rPr>
          <w:noProof/>
          <w:lang w:eastAsia="zh-CN"/>
        </w:rPr>
        <w:t>-</w:t>
      </w:r>
      <w:r>
        <w:rPr>
          <w:noProof/>
          <w:lang w:eastAsia="zh-CN"/>
        </w:rPr>
        <w:tab/>
      </w:r>
      <w:r>
        <w:t>Notification Destination Address;</w:t>
      </w:r>
      <w:r>
        <w:rPr>
          <w:noProof/>
          <w:lang w:eastAsia="zh-CN"/>
        </w:rPr>
        <w:t xml:space="preserve"> and</w:t>
      </w:r>
    </w:p>
    <w:p w14:paraId="6CDAD96C" w14:textId="77777777" w:rsidR="00D61EEE" w:rsidRDefault="00D61EEE" w:rsidP="00D61EEE">
      <w:pPr>
        <w:pStyle w:val="B10"/>
        <w:rPr>
          <w:noProof/>
          <w:lang w:eastAsia="zh-CN"/>
        </w:rPr>
      </w:pPr>
      <w:r>
        <w:rPr>
          <w:noProof/>
          <w:lang w:eastAsia="zh-CN"/>
        </w:rPr>
        <w:t>-</w:t>
      </w:r>
      <w:r>
        <w:rPr>
          <w:noProof/>
          <w:lang w:eastAsia="zh-CN"/>
        </w:rPr>
        <w:tab/>
        <w:t xml:space="preserve">One of External Identifier, MSISDN or External Group Identifier. </w:t>
      </w:r>
      <w:r>
        <w:t>The External Identifier or the MSISDN identifies the subscription of an individual UE and the External Group Identifier points to a group of UEs.</w:t>
      </w:r>
    </w:p>
    <w:p w14:paraId="22D3FEBF" w14:textId="77777777" w:rsidR="00D61EEE" w:rsidRDefault="00D61EEE" w:rsidP="00D61EEE">
      <w:pPr>
        <w:pStyle w:val="B10"/>
        <w:rPr>
          <w:noProof/>
          <w:lang w:eastAsia="zh-CN"/>
        </w:rPr>
      </w:pPr>
      <w:r>
        <w:rPr>
          <w:noProof/>
          <w:lang w:eastAsia="zh-CN"/>
        </w:rPr>
        <w:t>-</w:t>
      </w:r>
      <w:r>
        <w:rPr>
          <w:noProof/>
          <w:lang w:eastAsia="zh-CN"/>
        </w:rPr>
        <w:tab/>
        <w:t>In addition, the HTTP POST request may include:</w:t>
      </w:r>
    </w:p>
    <w:p w14:paraId="39E09844" w14:textId="77777777" w:rsidR="00D61EEE" w:rsidRDefault="00D61EEE" w:rsidP="00D61EEE">
      <w:pPr>
        <w:pStyle w:val="B2"/>
        <w:rPr>
          <w:noProof/>
          <w:lang w:eastAsia="zh-CN"/>
        </w:rPr>
      </w:pPr>
      <w:r>
        <w:rPr>
          <w:noProof/>
          <w:lang w:eastAsia="zh-CN"/>
        </w:rPr>
        <w:t>-</w:t>
      </w:r>
      <w:r>
        <w:rPr>
          <w:noProof/>
          <w:lang w:eastAsia="zh-CN"/>
        </w:rPr>
        <w:tab/>
        <w:t>Maximum Number of Reports;</w:t>
      </w:r>
    </w:p>
    <w:p w14:paraId="783E28FD" w14:textId="77777777" w:rsidR="00D61EEE" w:rsidRDefault="00D61EEE" w:rsidP="00D61EEE">
      <w:pPr>
        <w:pStyle w:val="B2"/>
        <w:rPr>
          <w:noProof/>
          <w:lang w:eastAsia="zh-CN"/>
        </w:rPr>
      </w:pPr>
      <w:r>
        <w:rPr>
          <w:noProof/>
          <w:lang w:eastAsia="zh-CN"/>
        </w:rPr>
        <w:t>-</w:t>
      </w:r>
      <w:r>
        <w:rPr>
          <w:noProof/>
          <w:lang w:eastAsia="zh-CN"/>
        </w:rPr>
        <w:tab/>
      </w:r>
      <w:r>
        <w:t>Monitoring Duration</w:t>
      </w:r>
      <w:r>
        <w:rPr>
          <w:lang w:eastAsia="zh-CN"/>
        </w:rPr>
        <w:t xml:space="preserve"> indicated by the </w:t>
      </w:r>
      <w:r>
        <w:rPr>
          <w:noProof/>
          <w:lang w:eastAsia="zh-CN"/>
        </w:rPr>
        <w:t>propert</w:t>
      </w:r>
      <w:r>
        <w:rPr>
          <w:lang w:eastAsia="zh-CN"/>
        </w:rPr>
        <w:t>y "</w:t>
      </w:r>
      <w:proofErr w:type="spellStart"/>
      <w:r>
        <w:rPr>
          <w:rFonts w:cs="Arial" w:hint="eastAsia"/>
          <w:szCs w:val="18"/>
          <w:lang w:eastAsia="zh-CN"/>
        </w:rPr>
        <w:t>monitor</w:t>
      </w:r>
      <w:r>
        <w:rPr>
          <w:rFonts w:cs="Arial"/>
          <w:szCs w:val="18"/>
          <w:lang w:eastAsia="zh-CN"/>
        </w:rPr>
        <w:t>ExpireTime</w:t>
      </w:r>
      <w:proofErr w:type="spellEnd"/>
      <w:r>
        <w:rPr>
          <w:lang w:eastAsia="zh-CN"/>
        </w:rPr>
        <w:t>";</w:t>
      </w:r>
      <w:r>
        <w:t xml:space="preserve"> </w:t>
      </w:r>
    </w:p>
    <w:p w14:paraId="03B76C46" w14:textId="77777777" w:rsidR="00D61EEE" w:rsidRDefault="00D61EEE" w:rsidP="00D61EEE">
      <w:pPr>
        <w:pStyle w:val="B2"/>
        <w:rPr>
          <w:noProof/>
          <w:lang w:eastAsia="zh-CN"/>
        </w:rPr>
      </w:pPr>
      <w:r>
        <w:rPr>
          <w:noProof/>
          <w:lang w:eastAsia="zh-CN"/>
        </w:rPr>
        <w:t>-</w:t>
      </w:r>
      <w:r>
        <w:rPr>
          <w:noProof/>
          <w:lang w:eastAsia="zh-CN"/>
        </w:rPr>
        <w:tab/>
      </w:r>
      <w:r>
        <w:t xml:space="preserve">Group Reporting Guard Time. </w:t>
      </w:r>
    </w:p>
    <w:p w14:paraId="4EC4EE15" w14:textId="19BA9B95" w:rsidR="00E50E47" w:rsidRDefault="00E50E47" w:rsidP="00E50E47">
      <w:pPr>
        <w:rPr>
          <w:ins w:id="21" w:author="Huawei v2" w:date="2021-02-16T10:49:00Z"/>
          <w:lang w:eastAsia="zh-CN"/>
        </w:rPr>
      </w:pPr>
      <w:ins w:id="22" w:author="Huawei v2" w:date="2021-02-16T10:49:00Z">
        <w:r>
          <w:rPr>
            <w:rFonts w:hint="eastAsia"/>
            <w:lang w:eastAsia="zh-CN"/>
          </w:rPr>
          <w:t>I</w:t>
        </w:r>
        <w:r>
          <w:rPr>
            <w:lang w:eastAsia="zh-CN"/>
          </w:rPr>
          <w:t xml:space="preserve">n order to query </w:t>
        </w:r>
        <w:r>
          <w:rPr>
            <w:noProof/>
            <w:lang w:eastAsia="zh-CN"/>
          </w:rPr>
          <w:t>an active subscription resource, the SCS/AS shall send an HTTP GET request to the SCEF targeting</w:t>
        </w:r>
        <w:r w:rsidRPr="00AD2875">
          <w:t xml:space="preserve"> </w:t>
        </w:r>
        <w:r>
          <w:t>the resource "Individual Monitoring Event Subscription", if the SCEF cannot successfully fulfil the received HTTP GET request</w:t>
        </w:r>
        <w:r w:rsidRPr="00807325">
          <w:t xml:space="preserve"> </w:t>
        </w:r>
        <w:r>
          <w:t>due to an internal error or an error in the HTTP request, the SCEF shall send a proper HTTP error response</w:t>
        </w:r>
      </w:ins>
      <w:ins w:id="23" w:author="Huawei v2" w:date="2021-02-16T13:17:00Z">
        <w:r w:rsidR="00643223">
          <w:t xml:space="preserve"> as described in </w:t>
        </w:r>
        <w:proofErr w:type="spellStart"/>
        <w:r w:rsidR="00643223">
          <w:t>subclause</w:t>
        </w:r>
        <w:proofErr w:type="spellEnd"/>
        <w:r w:rsidR="00643223">
          <w:t> 5.2.6</w:t>
        </w:r>
      </w:ins>
      <w:ins w:id="24" w:author="Huawei v2" w:date="2021-02-16T10:49:00Z">
        <w:r>
          <w:t xml:space="preserve"> or, if the </w:t>
        </w:r>
        <w:r w:rsidRPr="002578C4">
          <w:t>"</w:t>
        </w:r>
        <w:r>
          <w:t>Redirect3XX</w:t>
        </w:r>
        <w:r w:rsidRPr="002578C4">
          <w:t>"</w:t>
        </w:r>
        <w:r>
          <w:t xml:space="preserve"> feature as defined in </w:t>
        </w:r>
        <w:proofErr w:type="spellStart"/>
        <w:r>
          <w:t>subclause</w:t>
        </w:r>
        <w:proofErr w:type="spellEnd"/>
        <w:r>
          <w:t xml:space="preserve"> 5.3.4 is supported, an HTTP redirect response, i.e. 307 </w:t>
        </w:r>
        <w:r w:rsidRPr="005E353C">
          <w:t>Temporary Redirect</w:t>
        </w:r>
        <w:r>
          <w:t xml:space="preserve"> or </w:t>
        </w:r>
        <w:r w:rsidRPr="005E353C">
          <w:t>308 Permanent Redirect</w:t>
        </w:r>
        <w:r>
          <w:t>; otherwise, the SCEF shall respond to the SCS/AS with "</w:t>
        </w:r>
        <w:r>
          <w:rPr>
            <w:lang w:eastAsia="zh-CN"/>
          </w:rPr>
          <w:t>200 OK</w:t>
        </w:r>
        <w:r>
          <w:t xml:space="preserve">" status code and including the </w:t>
        </w:r>
        <w:proofErr w:type="spellStart"/>
        <w:r>
          <w:t>MonitoringEventSubscription</w:t>
        </w:r>
        <w:proofErr w:type="spellEnd"/>
        <w:r>
          <w:t xml:space="preserve"> data in the response.</w:t>
        </w:r>
      </w:ins>
    </w:p>
    <w:p w14:paraId="2EC15E5F" w14:textId="77777777" w:rsidR="00D61EEE" w:rsidRDefault="00D61EEE" w:rsidP="00D61EEE">
      <w:r>
        <w:t xml:space="preserve">If the </w:t>
      </w:r>
      <w:proofErr w:type="spellStart"/>
      <w:r>
        <w:rPr>
          <w:rFonts w:cs="Arial"/>
        </w:rPr>
        <w:t>Subscription_modification</w:t>
      </w:r>
      <w:proofErr w:type="spellEnd"/>
      <w:r>
        <w:t xml:space="preserve"> feature is supported, the SCS/AS may send an HTTP PUT message in order to update an existing </w:t>
      </w:r>
      <w:r>
        <w:rPr>
          <w:noProof/>
          <w:lang w:eastAsia="zh-CN"/>
        </w:rPr>
        <w:t>monitoring event subscription.</w:t>
      </w:r>
      <w:r>
        <w:t xml:space="preserve"> The HTTP PUT request targets the resource "Individual Monitoring Event Subscription" replacing all properties in the existing configuration.</w:t>
      </w:r>
    </w:p>
    <w:p w14:paraId="4B4E2B0B" w14:textId="77777777" w:rsidR="00D61EEE" w:rsidRDefault="00D61EEE" w:rsidP="00D61EEE">
      <w:r>
        <w:t xml:space="preserve">For one-time monitoring type of requests, the SCS/AS shall include the </w:t>
      </w:r>
      <w:r>
        <w:rPr>
          <w:noProof/>
          <w:lang w:eastAsia="zh-CN"/>
        </w:rPr>
        <w:t xml:space="preserve">Maximum Number of Reports with a value set to 1 and not include the </w:t>
      </w:r>
      <w:r>
        <w:t xml:space="preserve">Monitoring Duration in the HTTP request message sent to the SCEF. </w:t>
      </w:r>
    </w:p>
    <w:p w14:paraId="10D6183F" w14:textId="77777777" w:rsidR="00D61EEE" w:rsidRDefault="00D61EEE" w:rsidP="00D61EEE">
      <w:r>
        <w:rPr>
          <w:noProof/>
          <w:lang w:eastAsia="zh-CN"/>
        </w:rPr>
        <w:t xml:space="preserve">Upon receipt of the HTTP POST or PUT request message, </w:t>
      </w:r>
      <w:r>
        <w:t xml:space="preserve">if the SCS/AS is authorized to perform such request, the SCEF shall check whether the parameters (e.g. </w:t>
      </w:r>
      <w:r>
        <w:rPr>
          <w:noProof/>
          <w:lang w:eastAsia="zh-CN"/>
        </w:rPr>
        <w:t xml:space="preserve">Maximum Number of Reports, </w:t>
      </w:r>
      <w:r>
        <w:t xml:space="preserve">Monitoring Duration, Maximum Latency, Maximum Response Time, </w:t>
      </w:r>
      <w:proofErr w:type="gramStart"/>
      <w:r>
        <w:t>Suggested</w:t>
      </w:r>
      <w:proofErr w:type="gramEnd"/>
      <w:r>
        <w:t xml:space="preserve"> number of downlink packets) in the HTTP request body are within the range defined by operator policies. If one or more of these parameters are not within the range, the SCEF</w:t>
      </w:r>
      <w:r>
        <w:rPr>
          <w:rFonts w:hint="eastAsia"/>
          <w:lang w:eastAsia="zh-CN"/>
        </w:rPr>
        <w:t xml:space="preserve"> </w:t>
      </w:r>
      <w:r>
        <w:t>shall:</w:t>
      </w:r>
    </w:p>
    <w:p w14:paraId="006CD4CD" w14:textId="77777777" w:rsidR="00D61EEE" w:rsidRDefault="00D61EEE" w:rsidP="00D61EEE">
      <w:pPr>
        <w:pStyle w:val="B10"/>
      </w:pPr>
      <w:r>
        <w:rPr>
          <w:rFonts w:hint="eastAsia"/>
          <w:noProof/>
          <w:lang w:eastAsia="zh-CN"/>
        </w:rPr>
        <w:t>-</w:t>
      </w:r>
      <w:r>
        <w:rPr>
          <w:rFonts w:hint="eastAsia"/>
          <w:noProof/>
          <w:lang w:eastAsia="zh-CN"/>
        </w:rPr>
        <w:tab/>
      </w:r>
      <w:r>
        <w:t>either reject the request message by sending an HTTP response to the SCS/AS with a status code set to 403 Forbidden and may include the "</w:t>
      </w:r>
      <w:r>
        <w:rPr>
          <w:lang w:eastAsia="zh-CN"/>
        </w:rPr>
        <w:t>PARAMETER_OUT_OF_RANGE</w:t>
      </w:r>
      <w:r>
        <w:t>" error in the "cause" attribute of the "</w:t>
      </w:r>
      <w:proofErr w:type="spellStart"/>
      <w:r>
        <w:t>ProblemDetails</w:t>
      </w:r>
      <w:proofErr w:type="spellEnd"/>
      <w:r>
        <w:t>" structure and indicate which parameters are out of the range in the "</w:t>
      </w:r>
      <w:proofErr w:type="spellStart"/>
      <w:r>
        <w:t>invalidParams</w:t>
      </w:r>
      <w:proofErr w:type="spellEnd"/>
      <w:r>
        <w:t>" attribute of the "</w:t>
      </w:r>
      <w:proofErr w:type="spellStart"/>
      <w:r>
        <w:t>ProblemDetails</w:t>
      </w:r>
      <w:proofErr w:type="spellEnd"/>
      <w:r>
        <w:t>" structure; or</w:t>
      </w:r>
    </w:p>
    <w:p w14:paraId="6A2C5A84" w14:textId="77777777" w:rsidR="00D61EEE" w:rsidRDefault="00D61EEE" w:rsidP="00D61EEE">
      <w:pPr>
        <w:pStyle w:val="B10"/>
      </w:pPr>
      <w:r>
        <w:rPr>
          <w:rFonts w:hint="eastAsia"/>
          <w:noProof/>
          <w:lang w:eastAsia="zh-CN"/>
        </w:rPr>
        <w:t>-</w:t>
      </w:r>
      <w:r>
        <w:rPr>
          <w:rFonts w:hint="eastAsia"/>
          <w:noProof/>
          <w:lang w:eastAsia="zh-CN"/>
        </w:rPr>
        <w:tab/>
      </w:r>
      <w:r>
        <w:t>modify the parameters which are not within the range by selecting different values which are in the range.</w:t>
      </w:r>
    </w:p>
    <w:p w14:paraId="429973F0" w14:textId="77777777" w:rsidR="00D61EEE" w:rsidRDefault="00D61EEE" w:rsidP="00D61EEE">
      <w:r>
        <w:rPr>
          <w:noProof/>
          <w:lang w:eastAsia="zh-CN"/>
        </w:rPr>
        <w:t>For individual UE configuration requests, the SCEF shall also check whether the Idle Status Indication is included for UE reachability event.</w:t>
      </w:r>
      <w:r>
        <w:t xml:space="preserve"> If the Idle Status Indication is received in the request but not supported by the network, the SCEF may reject the request message by sending an HTTP response to the SCS/AS with a status code set to 403 </w:t>
      </w:r>
      <w:r>
        <w:lastRenderedPageBreak/>
        <w:t>Forbidden and may include the "</w:t>
      </w:r>
      <w:r>
        <w:rPr>
          <w:lang w:eastAsia="zh-CN"/>
        </w:rPr>
        <w:t>IDLE_STATUS_UNSUPPORTED</w:t>
      </w:r>
      <w:r>
        <w:t>" error in the "cause" attribute of the "</w:t>
      </w:r>
      <w:proofErr w:type="spellStart"/>
      <w:r>
        <w:t>ProblemDetails</w:t>
      </w:r>
      <w:proofErr w:type="spellEnd"/>
      <w:r>
        <w:t>" structure.</w:t>
      </w:r>
    </w:p>
    <w:p w14:paraId="14019867" w14:textId="77777777" w:rsidR="00D61EEE" w:rsidRDefault="00D61EEE" w:rsidP="00D61EEE">
      <w:pPr>
        <w:rPr>
          <w:noProof/>
          <w:lang w:eastAsia="zh-CN"/>
        </w:rPr>
      </w:pPr>
      <w:r>
        <w:t xml:space="preserve">If the SCEF receives an HTTP POST request to </w:t>
      </w:r>
      <w:r>
        <w:rPr>
          <w:lang w:eastAsia="zh-CN"/>
        </w:rPr>
        <w:t xml:space="preserve">create a </w:t>
      </w:r>
      <w:r>
        <w:t xml:space="preserve">subscription </w:t>
      </w:r>
      <w:r>
        <w:rPr>
          <w:lang w:eastAsia="zh-CN"/>
        </w:rPr>
        <w:t xml:space="preserve">resource </w:t>
      </w:r>
      <w:r>
        <w:t>for a monitoring event, but without an indication of the support for the feature corresponding to the requested monitoring event, the SCEF shall reject the request by sending a "</w:t>
      </w:r>
      <w:r>
        <w:rPr>
          <w:noProof/>
          <w:lang w:eastAsia="zh-CN"/>
        </w:rPr>
        <w:t xml:space="preserve">400 Bad Request" HTTP error response with the application error </w:t>
      </w:r>
      <w:r>
        <w:t>"</w:t>
      </w:r>
      <w:r>
        <w:rPr>
          <w:noProof/>
          <w:lang w:eastAsia="zh-CN"/>
        </w:rPr>
        <w:t>EVENT_FEATURE_MISMATCH".</w:t>
      </w:r>
    </w:p>
    <w:p w14:paraId="1C407592" w14:textId="77777777" w:rsidR="00D61EEE" w:rsidRDefault="00D61EEE" w:rsidP="00D61EEE">
      <w:pPr>
        <w:rPr>
          <w:noProof/>
          <w:lang w:eastAsia="zh-CN"/>
        </w:rPr>
      </w:pPr>
      <w:r>
        <w:t xml:space="preserve">If the SCEF receives an HTTP POST request to </w:t>
      </w:r>
      <w:r>
        <w:rPr>
          <w:lang w:eastAsia="zh-CN"/>
        </w:rPr>
        <w:t xml:space="preserve">create a </w:t>
      </w:r>
      <w:r>
        <w:t xml:space="preserve">subscription </w:t>
      </w:r>
      <w:r>
        <w:rPr>
          <w:lang w:eastAsia="zh-CN"/>
        </w:rPr>
        <w:t xml:space="preserve">resource </w:t>
      </w:r>
      <w:r>
        <w:t>for a monitoring event that it does not support, the SCEF shall reject the request by sending a "</w:t>
      </w:r>
      <w:r>
        <w:rPr>
          <w:noProof/>
          <w:lang w:eastAsia="zh-CN"/>
        </w:rPr>
        <w:t xml:space="preserve">500 Internal Server Error" HTTP error response with the application error </w:t>
      </w:r>
      <w:r>
        <w:t>"</w:t>
      </w:r>
      <w:r>
        <w:rPr>
          <w:noProof/>
          <w:lang w:eastAsia="zh-CN"/>
        </w:rPr>
        <w:t>EVENT_UNSUPPORTED".</w:t>
      </w:r>
    </w:p>
    <w:p w14:paraId="6FEB26D2" w14:textId="77777777" w:rsidR="00D61EEE" w:rsidRDefault="00D61EEE" w:rsidP="00D61EEE">
      <w:r>
        <w:t xml:space="preserve">After validation, the SCEF shall store the parameters and </w:t>
      </w:r>
    </w:p>
    <w:p w14:paraId="2B3D3CC1" w14:textId="77777777" w:rsidR="00D61EEE" w:rsidRDefault="00D61EEE" w:rsidP="00D61EEE">
      <w:pPr>
        <w:pStyle w:val="B10"/>
      </w:pPr>
      <w:r>
        <w:rPr>
          <w:rFonts w:hint="eastAsia"/>
          <w:noProof/>
          <w:lang w:eastAsia="zh-CN"/>
        </w:rPr>
        <w:t>-</w:t>
      </w:r>
      <w:r>
        <w:rPr>
          <w:rFonts w:hint="eastAsia"/>
          <w:noProof/>
          <w:lang w:eastAsia="zh-CN"/>
        </w:rPr>
        <w:tab/>
      </w:r>
      <w:r>
        <w:rPr>
          <w:noProof/>
          <w:lang w:eastAsia="zh-CN"/>
        </w:rPr>
        <w:t>may assign an SCEF Reference ID related to the created monitoring event subscription resource</w:t>
      </w:r>
      <w:r>
        <w:rPr>
          <w:rFonts w:hint="eastAsia"/>
          <w:noProof/>
          <w:lang w:eastAsia="zh-CN"/>
        </w:rPr>
        <w:t xml:space="preserve">; </w:t>
      </w:r>
      <w:r>
        <w:rPr>
          <w:noProof/>
          <w:lang w:eastAsia="zh-CN"/>
        </w:rPr>
        <w:t xml:space="preserve">and </w:t>
      </w:r>
      <w:r>
        <w:t>based on operator policies, shall</w:t>
      </w:r>
    </w:p>
    <w:p w14:paraId="67507255" w14:textId="77777777" w:rsidR="00D61EEE" w:rsidRDefault="00D61EEE" w:rsidP="00D61EEE">
      <w:pPr>
        <w:pStyle w:val="B2"/>
        <w:rPr>
          <w:noProof/>
          <w:lang w:eastAsia="zh-CN"/>
        </w:rPr>
      </w:pPr>
      <w:r>
        <w:rPr>
          <w:rFonts w:hint="eastAsia"/>
          <w:noProof/>
          <w:lang w:eastAsia="zh-CN"/>
        </w:rPr>
        <w:t>-</w:t>
      </w:r>
      <w:r>
        <w:rPr>
          <w:rFonts w:hint="eastAsia"/>
          <w:noProof/>
          <w:lang w:eastAsia="zh-CN"/>
        </w:rPr>
        <w:tab/>
      </w:r>
      <w:r>
        <w:rPr>
          <w:noProof/>
          <w:lang w:eastAsia="zh-CN"/>
        </w:rPr>
        <w:t xml:space="preserve">map the accuracy into </w:t>
      </w:r>
      <w:r>
        <w:t>permissible granularity for location reporting event</w:t>
      </w:r>
      <w:r>
        <w:rPr>
          <w:noProof/>
          <w:lang w:eastAsia="zh-CN"/>
        </w:rPr>
        <w:t>;</w:t>
      </w:r>
    </w:p>
    <w:p w14:paraId="143F05E4" w14:textId="77777777" w:rsidR="00D61EEE" w:rsidRDefault="00D61EEE" w:rsidP="00D61EEE">
      <w:pPr>
        <w:pStyle w:val="B2"/>
        <w:rPr>
          <w:noProof/>
          <w:lang w:eastAsia="zh-CN"/>
        </w:rPr>
      </w:pPr>
      <w:r>
        <w:rPr>
          <w:rFonts w:hint="eastAsia"/>
          <w:noProof/>
          <w:lang w:eastAsia="zh-CN"/>
        </w:rPr>
        <w:t>-</w:t>
      </w:r>
      <w:r>
        <w:rPr>
          <w:rFonts w:hint="eastAsia"/>
          <w:noProof/>
          <w:lang w:eastAsia="zh-CN"/>
        </w:rPr>
        <w:tab/>
      </w:r>
      <w:r>
        <w:rPr>
          <w:noProof/>
          <w:lang w:eastAsia="zh-CN"/>
        </w:rPr>
        <w:t xml:space="preserve">map the location area into </w:t>
      </w:r>
      <w:r>
        <w:t xml:space="preserve">a list of cells, </w:t>
      </w:r>
      <w:proofErr w:type="spellStart"/>
      <w:r>
        <w:t>eNodeB</w:t>
      </w:r>
      <w:proofErr w:type="spellEnd"/>
      <w:r>
        <w:t>(s) and/or RAI(s)/TAI(s) and derive the corresponding MME(s)/SGSN(s), for number of UEs present in a geographic area event</w:t>
      </w:r>
      <w:r>
        <w:rPr>
          <w:noProof/>
          <w:lang w:eastAsia="zh-CN"/>
        </w:rPr>
        <w:t>.</w:t>
      </w:r>
    </w:p>
    <w:p w14:paraId="50D1BB97" w14:textId="77777777" w:rsidR="00D61EEE" w:rsidRDefault="00D61EEE" w:rsidP="00D61EEE">
      <w:pPr>
        <w:rPr>
          <w:ins w:id="25" w:author="Huawei" w:date="2021-02-09T12:03:00Z"/>
          <w:noProof/>
          <w:lang w:eastAsia="zh-CN"/>
        </w:rPr>
      </w:pPr>
      <w:r>
        <w:rPr>
          <w:noProof/>
          <w:lang w:eastAsia="zh-CN"/>
        </w:rPr>
        <w:t xml:space="preserve">In order to delete a previous active configured monitoring event subscription at the SCEF, the SCS/AS shall send an HTTP DELETE message to the SCEF targeting the resource </w:t>
      </w:r>
      <w:r>
        <w:t>"Individual Monitoring Event Subscription" which is</w:t>
      </w:r>
      <w:r>
        <w:rPr>
          <w:lang w:eastAsia="zh-CN"/>
        </w:rPr>
        <w:t xml:space="preserve"> previously received in the response to the request that has created the monitoring events subscription resource</w:t>
      </w:r>
      <w:r>
        <w:rPr>
          <w:rFonts w:hint="eastAsia"/>
          <w:lang w:eastAsia="zh-CN"/>
        </w:rPr>
        <w:t>.</w:t>
      </w:r>
      <w:r>
        <w:rPr>
          <w:noProof/>
          <w:lang w:eastAsia="zh-CN"/>
        </w:rPr>
        <w:t xml:space="preserve"> The SCEF shall detemine the SCEF Reference ID related to the active monitoring subscription resource.</w:t>
      </w:r>
    </w:p>
    <w:p w14:paraId="739F187F" w14:textId="26EF594E" w:rsidR="00D61EEE" w:rsidRPr="00D61EEE" w:rsidRDefault="00D61EEE" w:rsidP="00D61EEE">
      <w:ins w:id="26" w:author="Huawei" w:date="2021-02-09T12:03:00Z">
        <w:r>
          <w:t>If the SCEF cannot successfully fulfil the received HTTP PUT/DELETE request on resource "Individual Monitoring Event Subscription", due to an internal error or an error in the HTTP request, the SCEF shall send a proper HTTP error response</w:t>
        </w:r>
      </w:ins>
      <w:ins w:id="27" w:author="Huawei v2" w:date="2021-02-16T13:18:00Z">
        <w:r w:rsidR="00643223">
          <w:t xml:space="preserve"> as described in </w:t>
        </w:r>
        <w:proofErr w:type="spellStart"/>
        <w:r w:rsidR="00643223">
          <w:t>subclause</w:t>
        </w:r>
        <w:proofErr w:type="spellEnd"/>
        <w:r w:rsidR="00643223">
          <w:t> 5.2.6</w:t>
        </w:r>
      </w:ins>
      <w:ins w:id="28" w:author="Huawei" w:date="2021-02-09T12:03:00Z">
        <w:r>
          <w:t xml:space="preserve"> or, if the </w:t>
        </w:r>
        <w:r w:rsidRPr="002578C4">
          <w:t>"</w:t>
        </w:r>
        <w:r>
          <w:t>Redirect3XX</w:t>
        </w:r>
        <w:r w:rsidRPr="002578C4">
          <w:t>"</w:t>
        </w:r>
        <w:r>
          <w:t xml:space="preserve"> feature as defined in </w:t>
        </w:r>
        <w:proofErr w:type="spellStart"/>
        <w:r>
          <w:t>subclause</w:t>
        </w:r>
        <w:proofErr w:type="spellEnd"/>
        <w:r>
          <w:t xml:space="preserve"> 5.3.4 is supported, an HTTP redirect response, i.e. 307 </w:t>
        </w:r>
        <w:r w:rsidRPr="005E353C">
          <w:t>Temporary Redirect</w:t>
        </w:r>
        <w:r>
          <w:t xml:space="preserve"> or </w:t>
        </w:r>
        <w:r w:rsidRPr="005E353C">
          <w:t>308 Permanent Redirect</w:t>
        </w:r>
        <w:r>
          <w:t>.</w:t>
        </w:r>
      </w:ins>
    </w:p>
    <w:p w14:paraId="49508BCF" w14:textId="77777777" w:rsidR="0074539C" w:rsidRPr="00D61EEE" w:rsidRDefault="0074539C" w:rsidP="0074539C"/>
    <w:p w14:paraId="46DDFA6A" w14:textId="77777777" w:rsidR="0074539C" w:rsidRPr="00B61815" w:rsidRDefault="0074539C" w:rsidP="007453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8DD216" w14:textId="77777777" w:rsidR="00D61EEE" w:rsidRDefault="00D61EEE" w:rsidP="00D61EEE">
      <w:pPr>
        <w:pStyle w:val="4"/>
      </w:pPr>
      <w:bookmarkStart w:id="29" w:name="_Toc11247201"/>
      <w:bookmarkStart w:id="30" w:name="_Toc27044317"/>
      <w:bookmarkStart w:id="31" w:name="_Toc36033359"/>
      <w:bookmarkStart w:id="32" w:name="_Toc45131489"/>
      <w:bookmarkStart w:id="33" w:name="_Toc49775774"/>
      <w:bookmarkStart w:id="34" w:name="_Toc51746694"/>
      <w:bookmarkStart w:id="35" w:name="_Toc58836783"/>
      <w:r>
        <w:t>4.4.2.3</w:t>
      </w:r>
      <w:r>
        <w:tab/>
        <w:t>Reporting of Monitoring Event Procedure</w:t>
      </w:r>
      <w:bookmarkEnd w:id="29"/>
      <w:bookmarkEnd w:id="30"/>
      <w:bookmarkEnd w:id="31"/>
      <w:bookmarkEnd w:id="32"/>
      <w:bookmarkEnd w:id="33"/>
      <w:bookmarkEnd w:id="34"/>
      <w:bookmarkEnd w:id="35"/>
    </w:p>
    <w:p w14:paraId="30C17285" w14:textId="77777777" w:rsidR="00D61EEE" w:rsidRDefault="00D61EEE" w:rsidP="00D61EEE">
      <w:pPr>
        <w:rPr>
          <w:noProof/>
          <w:lang w:eastAsia="zh-CN"/>
        </w:rPr>
      </w:pPr>
      <w:r>
        <w:rPr>
          <w:noProof/>
          <w:lang w:eastAsia="zh-CN"/>
        </w:rPr>
        <w:t>Upon receipt of a Monitoring Event Report from the HSS or the MME/SGSN as defined in subclause 5.6.3 or subclause </w:t>
      </w:r>
      <w:r>
        <w:rPr>
          <w:noProof/>
          <w:lang w:val="en-US" w:eastAsia="zh-CN"/>
        </w:rPr>
        <w:t xml:space="preserve">5.6.8 of </w:t>
      </w:r>
      <w:r>
        <w:rPr>
          <w:noProof/>
          <w:lang w:eastAsia="zh-CN"/>
        </w:rPr>
        <w:t>3GPP TS 23.682 [2]</w:t>
      </w:r>
      <w:r>
        <w:rPr>
          <w:noProof/>
          <w:lang w:val="en-US" w:eastAsia="zh-CN"/>
        </w:rPr>
        <w:t xml:space="preserve">, from the PCRF as defined in subclause 5.6.5 or from </w:t>
      </w:r>
      <w:r>
        <w:rPr>
          <w:noProof/>
          <w:lang w:eastAsia="zh-CN"/>
        </w:rPr>
        <w:t xml:space="preserve">the IWK-SCEF as defined in subclause 5.6.8 of 3GPP TS 23.682 [2], the </w:t>
      </w:r>
      <w:r>
        <w:rPr>
          <w:noProof/>
          <w:lang w:val="en-US" w:eastAsia="zh-CN"/>
        </w:rPr>
        <w:t xml:space="preserve">SCEF </w:t>
      </w:r>
      <w:r>
        <w:rPr>
          <w:noProof/>
          <w:lang w:eastAsia="zh-CN"/>
        </w:rPr>
        <w:t xml:space="preserve">shall determine the monitoring event subscription associated with the corresponding Monitoring Event Report. </w:t>
      </w:r>
    </w:p>
    <w:p w14:paraId="08532F63" w14:textId="77777777" w:rsidR="00D61EEE" w:rsidRDefault="00D61EEE" w:rsidP="00D61EEE">
      <w:r>
        <w:t xml:space="preserve">If the </w:t>
      </w:r>
      <w:r>
        <w:rPr>
          <w:noProof/>
          <w:lang w:eastAsia="zh-CN"/>
        </w:rPr>
        <w:t>monitoring event subscription</w:t>
      </w:r>
      <w:r>
        <w:t xml:space="preserve"> refers to a Monitoring Event Configuration for a single UE or to a group-based Monitoring Event configuration, and no Group Reporting Guard Time was set, then the SCEF shall send an HTTP POST message including a link to the SCEF-created subscription resource and the received Monitoring Event Report to the identified destination. If the </w:t>
      </w:r>
      <w:r>
        <w:rPr>
          <w:noProof/>
          <w:lang w:eastAsia="zh-CN"/>
        </w:rPr>
        <w:t>monitoring event subscription</w:t>
      </w:r>
      <w:r>
        <w:t xml:space="preserve"> refers to a group-based Monitoring Event Configuration and Group Reporting Guard Time was provided during the Monitoring Event configuration procedure, then the SCEF shall accumulate all of the received Monitoring Event reports for the group of UEs until the Group Reporting Guard Time expires or the monitoring duration indicated by the property </w:t>
      </w:r>
      <w:r>
        <w:rPr>
          <w:lang w:eastAsia="zh-CN"/>
        </w:rPr>
        <w:t>"</w:t>
      </w:r>
      <w:proofErr w:type="spellStart"/>
      <w:r>
        <w:rPr>
          <w:rFonts w:cs="Arial" w:hint="eastAsia"/>
          <w:szCs w:val="18"/>
          <w:lang w:eastAsia="zh-CN"/>
        </w:rPr>
        <w:t>monitor</w:t>
      </w:r>
      <w:r>
        <w:rPr>
          <w:rFonts w:cs="Arial"/>
          <w:szCs w:val="18"/>
          <w:lang w:eastAsia="zh-CN"/>
        </w:rPr>
        <w:t>ExpireTime</w:t>
      </w:r>
      <w:proofErr w:type="spellEnd"/>
      <w:r>
        <w:rPr>
          <w:rFonts w:cs="Arial"/>
          <w:szCs w:val="18"/>
          <w:lang w:eastAsia="zh-CN"/>
        </w:rPr>
        <w:t>"</w:t>
      </w:r>
      <w:r>
        <w:t xml:space="preserve"> is reached. </w:t>
      </w:r>
    </w:p>
    <w:p w14:paraId="74B2F803" w14:textId="536C32F1" w:rsidR="00D61EEE" w:rsidRDefault="00D61EEE" w:rsidP="00D61EEE">
      <w:pPr>
        <w:rPr>
          <w:ins w:id="36" w:author="Huawei" w:date="2021-02-09T12:03:00Z"/>
        </w:rPr>
      </w:pPr>
      <w:r>
        <w:t>Upon expiration of Group Reporting Guard Time or expiration of the monitoring duration, the SCEF shall send an HTTP POST message to the identified destination including a link to the SCEF-created subscription resource and the list of accumulated Monitoring Event Reports for each UE identified by either its External Identifier or MSISDN. The destination URL of the HTTP POST message is provided by the SCS/AS during the Monitoring Event Configuration procedure.</w:t>
      </w:r>
    </w:p>
    <w:p w14:paraId="7A4D9EFC" w14:textId="4741C553" w:rsidR="00D61EEE" w:rsidRDefault="00D61EEE" w:rsidP="00D61EEE">
      <w:ins w:id="37" w:author="Huawei" w:date="2021-02-09T12:03:00Z">
        <w:r>
          <w:t>If the SCS/AS cannot successfully fulfil the received HTTP POST request due to an internal error or an error in the HTTP POST request, the SCS/AS shall send a proper HTTP error response</w:t>
        </w:r>
      </w:ins>
      <w:ins w:id="38" w:author="Huawei v2" w:date="2021-02-16T13:18:00Z">
        <w:r w:rsidR="00643223">
          <w:t xml:space="preserve"> as described in </w:t>
        </w:r>
        <w:proofErr w:type="spellStart"/>
        <w:r w:rsidR="00643223">
          <w:t>subclause</w:t>
        </w:r>
        <w:proofErr w:type="spellEnd"/>
        <w:r w:rsidR="00643223">
          <w:t> 5.2.6</w:t>
        </w:r>
      </w:ins>
      <w:ins w:id="39" w:author="Huawei" w:date="2021-02-09T12:03:00Z">
        <w:r>
          <w:t xml:space="preserve"> or, if the feature </w:t>
        </w:r>
        <w:r w:rsidRPr="002578C4">
          <w:t>"</w:t>
        </w:r>
        <w:r>
          <w:t>Redirect3XX</w:t>
        </w:r>
        <w:r w:rsidRPr="002578C4">
          <w:t>"</w:t>
        </w:r>
        <w:r>
          <w:t xml:space="preserve"> as defined in </w:t>
        </w:r>
        <w:proofErr w:type="spellStart"/>
        <w:r>
          <w:t>subclause</w:t>
        </w:r>
        <w:proofErr w:type="spellEnd"/>
        <w:r>
          <w:t xml:space="preserve"> 5.3.4 is supported, may send an HTTP redirect response, i.e. 307 </w:t>
        </w:r>
        <w:r w:rsidRPr="005E353C">
          <w:t>Temporary Redirect</w:t>
        </w:r>
        <w:r>
          <w:t xml:space="preserve"> or </w:t>
        </w:r>
        <w:r w:rsidRPr="005E353C">
          <w:t>308 Permanent Redirect</w:t>
        </w:r>
        <w:r>
          <w:t>.</w:t>
        </w:r>
      </w:ins>
    </w:p>
    <w:p w14:paraId="0ED92854" w14:textId="77777777" w:rsidR="00D61EEE" w:rsidRDefault="00D61EEE" w:rsidP="00D61EEE">
      <w:r>
        <w:t xml:space="preserve">If the </w:t>
      </w:r>
      <w:r>
        <w:rPr>
          <w:noProof/>
          <w:lang w:eastAsia="zh-CN"/>
        </w:rPr>
        <w:t>monitoring event subscription</w:t>
      </w:r>
      <w:r>
        <w:t xml:space="preserve"> refers to a one-time monitoring request or a continuous monitoring request, but the maximum number of reports is reached, the SCEF shall consider the reporting as completed and delete the </w:t>
      </w:r>
      <w:r>
        <w:lastRenderedPageBreak/>
        <w:t>corresponding "Individual Monitoring Event Subscription" resource. In addition, the SCEF shall interact with the HSS to delete the event configuration if the latter was performed via the HSS whereas event reports were performed via the SGSN/MME. The SCEF determines that the reporting for a group is completed by comparing the total number of received reports with the number of UEs of the group (received from the HSS during event configuration for a group of UEs) multiplied by the maximum number of reports.</w:t>
      </w:r>
    </w:p>
    <w:p w14:paraId="3BECDEE1" w14:textId="77777777" w:rsidR="00D61EEE" w:rsidRDefault="00D61EEE" w:rsidP="00D61EEE">
      <w:pPr>
        <w:rPr>
          <w:rFonts w:cs="Arial"/>
          <w:szCs w:val="18"/>
          <w:lang w:eastAsia="zh-CN"/>
        </w:rPr>
      </w:pPr>
      <w:r>
        <w:t xml:space="preserve">When the monitoring duration indicated by the property </w:t>
      </w:r>
      <w:r>
        <w:rPr>
          <w:lang w:eastAsia="zh-CN"/>
        </w:rPr>
        <w:t>"</w:t>
      </w:r>
      <w:proofErr w:type="spellStart"/>
      <w:r>
        <w:rPr>
          <w:rFonts w:cs="Arial" w:hint="eastAsia"/>
          <w:szCs w:val="18"/>
          <w:lang w:eastAsia="zh-CN"/>
        </w:rPr>
        <w:t>monitor</w:t>
      </w:r>
      <w:r>
        <w:rPr>
          <w:rFonts w:cs="Arial"/>
          <w:szCs w:val="18"/>
          <w:lang w:eastAsia="zh-CN"/>
        </w:rPr>
        <w:t>ExpireTime</w:t>
      </w:r>
      <w:proofErr w:type="spellEnd"/>
      <w:r>
        <w:rPr>
          <w:rFonts w:cs="Arial"/>
          <w:szCs w:val="18"/>
          <w:lang w:eastAsia="zh-CN"/>
        </w:rPr>
        <w:t xml:space="preserve">" is reached, the SCEF shall delete the related event subscription and event configuration locally. The SCS/AS shall no longer address the corresponding </w:t>
      </w:r>
      <w:r>
        <w:t>"Individual Monitoring Event Subscription"</w:t>
      </w:r>
      <w:r>
        <w:rPr>
          <w:rFonts w:cs="Arial"/>
          <w:szCs w:val="18"/>
          <w:lang w:eastAsia="zh-CN"/>
        </w:rPr>
        <w:t xml:space="preserve"> resource</w:t>
      </w:r>
      <w:r>
        <w:t>.</w:t>
      </w:r>
    </w:p>
    <w:p w14:paraId="1150338A" w14:textId="77777777" w:rsidR="00134EB1" w:rsidRPr="00B61815" w:rsidRDefault="00134EB1" w:rsidP="00134E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D5ECF4" w14:textId="77777777" w:rsidR="00134EB1" w:rsidRDefault="00134EB1" w:rsidP="00134EB1">
      <w:pPr>
        <w:pStyle w:val="4"/>
      </w:pPr>
      <w:bookmarkStart w:id="40" w:name="_Toc11247202"/>
      <w:bookmarkStart w:id="41" w:name="_Toc27044318"/>
      <w:bookmarkStart w:id="42" w:name="_Toc36033360"/>
      <w:bookmarkStart w:id="43" w:name="_Toc45131490"/>
      <w:bookmarkStart w:id="44" w:name="_Toc49775775"/>
      <w:bookmarkStart w:id="45" w:name="_Toc51746695"/>
      <w:bookmarkStart w:id="46" w:name="_Toc58835881"/>
      <w:r>
        <w:t>4.4.2.4</w:t>
      </w:r>
      <w:r>
        <w:tab/>
        <w:t>Network-initiated Explicit Monitoring Event Deletion Procedure</w:t>
      </w:r>
      <w:bookmarkEnd w:id="40"/>
      <w:bookmarkEnd w:id="41"/>
      <w:bookmarkEnd w:id="42"/>
      <w:bookmarkEnd w:id="43"/>
      <w:bookmarkEnd w:id="44"/>
      <w:bookmarkEnd w:id="45"/>
      <w:bookmarkEnd w:id="46"/>
    </w:p>
    <w:p w14:paraId="45F032D8" w14:textId="77777777" w:rsidR="00134EB1" w:rsidRDefault="00134EB1" w:rsidP="00134EB1">
      <w:r>
        <w:rPr>
          <w:noProof/>
          <w:lang w:eastAsia="zh-CN"/>
        </w:rPr>
        <w:t xml:space="preserve">Upon receipt of an identifier for the event to be deleted from the HSS as defined in 3GPP TS 29.336 [11], the </w:t>
      </w:r>
      <w:r>
        <w:rPr>
          <w:noProof/>
          <w:lang w:val="en-US" w:eastAsia="zh-CN"/>
        </w:rPr>
        <w:t xml:space="preserve">SCEF </w:t>
      </w:r>
      <w:r>
        <w:rPr>
          <w:noProof/>
          <w:lang w:eastAsia="zh-CN"/>
        </w:rPr>
        <w:t xml:space="preserve">shall determine the </w:t>
      </w:r>
      <w:r>
        <w:t>subscription identifier</w:t>
      </w:r>
      <w:r>
        <w:rPr>
          <w:noProof/>
          <w:lang w:eastAsia="zh-CN"/>
        </w:rPr>
        <w:t xml:space="preserve"> associated with the indicated active monitoring subscription. Then the SCEF</w:t>
      </w:r>
      <w:r>
        <w:rPr>
          <w:rFonts w:hint="eastAsia"/>
          <w:lang w:eastAsia="zh-CN"/>
        </w:rPr>
        <w:t xml:space="preserve"> shall </w:t>
      </w:r>
      <w:r>
        <w:rPr>
          <w:lang w:eastAsia="zh-CN"/>
        </w:rPr>
        <w:t>delete the related resource "</w:t>
      </w:r>
      <w:r>
        <w:t>Individual Monitoring Event Subscription"</w:t>
      </w:r>
      <w:r>
        <w:rPr>
          <w:lang w:eastAsia="zh-CN"/>
        </w:rPr>
        <w:t xml:space="preserve">, </w:t>
      </w:r>
      <w:r>
        <w:rPr>
          <w:rFonts w:hint="eastAsia"/>
          <w:lang w:eastAsia="zh-CN"/>
        </w:rPr>
        <w:t xml:space="preserve">send an HTTP POST message including </w:t>
      </w:r>
      <w:r>
        <w:t>the subscription identifier and a cancellation indication</w:t>
      </w:r>
      <w:r>
        <w:rPr>
          <w:lang w:eastAsia="zh-CN"/>
        </w:rPr>
        <w:t xml:space="preserve"> to the </w:t>
      </w:r>
      <w:r>
        <w:t>identified destination</w:t>
      </w:r>
      <w:r>
        <w:rPr>
          <w:lang w:eastAsia="zh-CN"/>
        </w:rPr>
        <w:t xml:space="preserve">. The cancellation indication shall set to </w:t>
      </w:r>
      <w:r>
        <w:rPr>
          <w:lang w:val="en-US"/>
        </w:rPr>
        <w:t xml:space="preserve">"true" </w:t>
      </w:r>
      <w:r>
        <w:rPr>
          <w:lang w:eastAsia="zh-CN"/>
        </w:rPr>
        <w:t>indicating to cancel the configured monitoring subscription</w:t>
      </w:r>
      <w:r>
        <w:t>. The destination URL of the HTTP POST is provided by the SCS/AS during the Monitoring Event Configuration procedure.</w:t>
      </w:r>
    </w:p>
    <w:p w14:paraId="2ADB5905" w14:textId="77777777" w:rsidR="00134EB1" w:rsidRDefault="00134EB1" w:rsidP="00134EB1">
      <w:pPr>
        <w:pStyle w:val="NO"/>
        <w:rPr>
          <w:ins w:id="47" w:author="Huawei v2" w:date="2021-02-16T10:45:00Z"/>
          <w:noProof/>
        </w:rPr>
      </w:pPr>
      <w:r>
        <w:t>NOTE:</w:t>
      </w:r>
      <w:r>
        <w:tab/>
        <w:t>The above procedure can be triggered from the HSS due to parameter overwritten by Network Parameter Configuration</w:t>
      </w:r>
      <w:r>
        <w:rPr>
          <w:noProof/>
        </w:rPr>
        <w:t>.</w:t>
      </w:r>
    </w:p>
    <w:p w14:paraId="3BF2D268" w14:textId="413BDFA3" w:rsidR="00134EB1" w:rsidRPr="00EC0DC8" w:rsidRDefault="00134EB1" w:rsidP="00134EB1">
      <w:pPr>
        <w:rPr>
          <w:ins w:id="48" w:author="Huawei v2" w:date="2021-02-16T10:45:00Z"/>
        </w:rPr>
      </w:pPr>
      <w:ins w:id="49" w:author="Huawei v2" w:date="2021-02-16T10:45:00Z">
        <w:r>
          <w:t>If the SCS/AS cannot successfully fulfil the received HTTP POST request due to an internal error or an error in the HTTP POST request, the SCS/AS shall send a proper HTTP error response</w:t>
        </w:r>
      </w:ins>
      <w:ins w:id="50" w:author="Huawei v2" w:date="2021-02-16T13:18:00Z">
        <w:r w:rsidR="00643223">
          <w:t xml:space="preserve"> as described in </w:t>
        </w:r>
        <w:proofErr w:type="spellStart"/>
        <w:r w:rsidR="00643223">
          <w:t>subclause</w:t>
        </w:r>
        <w:proofErr w:type="spellEnd"/>
        <w:r w:rsidR="00643223">
          <w:t> 5.2.6</w:t>
        </w:r>
      </w:ins>
      <w:ins w:id="51" w:author="Huawei v2" w:date="2021-02-16T10:45:00Z">
        <w:r>
          <w:t xml:space="preserve"> or, if the feature </w:t>
        </w:r>
        <w:r w:rsidRPr="002578C4">
          <w:t>"</w:t>
        </w:r>
        <w:r>
          <w:t>Redirect3XX</w:t>
        </w:r>
        <w:r w:rsidRPr="002578C4">
          <w:t>"</w:t>
        </w:r>
        <w:r>
          <w:t xml:space="preserve"> as defined in </w:t>
        </w:r>
        <w:proofErr w:type="spellStart"/>
        <w:r>
          <w:t>subclause</w:t>
        </w:r>
        <w:proofErr w:type="spellEnd"/>
        <w:r>
          <w:t xml:space="preserve"> 5.3.4 is supported, may send an HTTP redirect response, i.e. 307 </w:t>
        </w:r>
        <w:r w:rsidRPr="005E353C">
          <w:t>Temporary Redirect</w:t>
        </w:r>
        <w:r>
          <w:t xml:space="preserve"> or </w:t>
        </w:r>
        <w:r w:rsidRPr="005E353C">
          <w:t>308 Permanent Redirect</w:t>
        </w:r>
        <w:r>
          <w:t>.</w:t>
        </w:r>
      </w:ins>
    </w:p>
    <w:p w14:paraId="6D7EC575" w14:textId="77777777" w:rsidR="00134EB1" w:rsidRPr="005A48A4" w:rsidRDefault="00134EB1" w:rsidP="00134EB1">
      <w:pPr>
        <w:rPr>
          <w:noProof/>
        </w:rPr>
      </w:pPr>
    </w:p>
    <w:p w14:paraId="336A0600" w14:textId="77777777" w:rsidR="00134EB1" w:rsidRPr="00B61815" w:rsidRDefault="00134EB1" w:rsidP="00134E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750871" w14:textId="77777777" w:rsidR="00134EB1" w:rsidRDefault="00134EB1" w:rsidP="00134EB1">
      <w:pPr>
        <w:pStyle w:val="4"/>
        <w:rPr>
          <w:lang w:eastAsia="zh-CN"/>
        </w:rPr>
      </w:pPr>
      <w:bookmarkStart w:id="52" w:name="_Toc27044319"/>
      <w:bookmarkStart w:id="53" w:name="_Toc36033361"/>
      <w:bookmarkStart w:id="54" w:name="_Toc45131491"/>
      <w:bookmarkStart w:id="55" w:name="_Toc49775776"/>
      <w:bookmarkStart w:id="56" w:name="_Toc51746696"/>
      <w:bookmarkStart w:id="57" w:name="_Toc58835882"/>
      <w:r>
        <w:t>4.</w:t>
      </w:r>
      <w:r>
        <w:rPr>
          <w:lang w:eastAsia="zh-CN"/>
        </w:rPr>
        <w:t>4</w:t>
      </w:r>
      <w:r>
        <w:t>.2.5</w:t>
      </w:r>
      <w:r>
        <w:tab/>
        <w:t>Network initiated notification of applied parameter configuration</w:t>
      </w:r>
      <w:bookmarkEnd w:id="52"/>
      <w:bookmarkEnd w:id="53"/>
      <w:bookmarkEnd w:id="54"/>
      <w:bookmarkEnd w:id="55"/>
      <w:bookmarkEnd w:id="56"/>
      <w:bookmarkEnd w:id="57"/>
    </w:p>
    <w:p w14:paraId="75D193BD" w14:textId="77777777" w:rsidR="00134EB1" w:rsidRDefault="00134EB1" w:rsidP="00134EB1">
      <w:pPr>
        <w:rPr>
          <w:ins w:id="58" w:author="Huawei v2" w:date="2021-02-16T10:46:00Z"/>
        </w:rPr>
      </w:pPr>
      <w:r>
        <w:t xml:space="preserve">For </w:t>
      </w:r>
      <w:r>
        <w:rPr>
          <w:noProof/>
          <w:lang w:eastAsia="zh-CN"/>
        </w:rPr>
        <w:t>"</w:t>
      </w:r>
      <w:r>
        <w:rPr>
          <w:rFonts w:cs="Arial"/>
          <w:szCs w:val="18"/>
        </w:rPr>
        <w:t>LOSS_OF_CONNECTIVITY</w:t>
      </w:r>
      <w:r>
        <w:rPr>
          <w:noProof/>
          <w:lang w:eastAsia="zh-CN"/>
        </w:rPr>
        <w:t>"</w:t>
      </w:r>
      <w:r>
        <w:t xml:space="preserve"> and </w:t>
      </w:r>
      <w:r>
        <w:rPr>
          <w:noProof/>
          <w:lang w:eastAsia="zh-CN"/>
        </w:rPr>
        <w:t>"</w:t>
      </w:r>
      <w:r>
        <w:rPr>
          <w:rFonts w:cs="Arial"/>
          <w:szCs w:val="18"/>
        </w:rPr>
        <w:t>UE_REACHABILITY</w:t>
      </w:r>
      <w:r>
        <w:rPr>
          <w:noProof/>
          <w:lang w:eastAsia="zh-CN"/>
        </w:rPr>
        <w:t>" events</w:t>
      </w:r>
      <w:r>
        <w:rPr>
          <w:rFonts w:cs="Arial"/>
          <w:szCs w:val="18"/>
        </w:rPr>
        <w:t>,</w:t>
      </w:r>
      <w:r>
        <w:t xml:space="preserve"> if the </w:t>
      </w:r>
      <w:r>
        <w:rPr>
          <w:noProof/>
          <w:lang w:eastAsia="zh-CN"/>
        </w:rPr>
        <w:t>"</w:t>
      </w:r>
      <w:proofErr w:type="spellStart"/>
      <w:r>
        <w:rPr>
          <w:lang w:eastAsia="zh-CN"/>
        </w:rPr>
        <w:t>Enhanced_param_config</w:t>
      </w:r>
      <w:proofErr w:type="spellEnd"/>
      <w:r>
        <w:rPr>
          <w:noProof/>
          <w:lang w:eastAsia="zh-CN"/>
        </w:rPr>
        <w:t>"</w:t>
      </w:r>
      <w:r>
        <w:t xml:space="preserve"> feature is supported and the SCEF receives the currently applied parameter configuration from the HSS, the SCEF shall notify the SCS/AS via an HTTP POST message including the parameter changes in the </w:t>
      </w:r>
      <w:r>
        <w:rPr>
          <w:noProof/>
          <w:lang w:eastAsia="zh-CN"/>
        </w:rPr>
        <w:t>"</w:t>
      </w:r>
      <w:proofErr w:type="spellStart"/>
      <w:r>
        <w:rPr>
          <w:lang w:eastAsia="zh-CN"/>
        </w:rPr>
        <w:t>appliedParam</w:t>
      </w:r>
      <w:proofErr w:type="spellEnd"/>
      <w:r>
        <w:rPr>
          <w:noProof/>
          <w:lang w:eastAsia="zh-CN"/>
        </w:rPr>
        <w:t xml:space="preserve">" </w:t>
      </w:r>
      <w:r>
        <w:t>attribute.</w:t>
      </w:r>
    </w:p>
    <w:p w14:paraId="041DBED0" w14:textId="4D10A986" w:rsidR="00134EB1" w:rsidRPr="005A48A4" w:rsidRDefault="00134EB1" w:rsidP="00134EB1">
      <w:ins w:id="59" w:author="Huawei v2" w:date="2021-02-16T10:46:00Z">
        <w:r>
          <w:t xml:space="preserve">If the SCS/AS cannot successfully fulfil the received HTTP POST request due to an internal error or an error in the HTTP POST request, the SCS/AS shall send a proper HTTP error response </w:t>
        </w:r>
      </w:ins>
      <w:ins w:id="60" w:author="Huawei v2" w:date="2021-02-16T13:18:00Z">
        <w:r w:rsidR="00643223">
          <w:t xml:space="preserve">as described in </w:t>
        </w:r>
        <w:proofErr w:type="spellStart"/>
        <w:r w:rsidR="00643223">
          <w:t>subclause</w:t>
        </w:r>
        <w:proofErr w:type="spellEnd"/>
        <w:r w:rsidR="00643223">
          <w:t xml:space="preserve"> 5.2.6 </w:t>
        </w:r>
      </w:ins>
      <w:ins w:id="61" w:author="Huawei v2" w:date="2021-02-16T10:46:00Z">
        <w:r>
          <w:t xml:space="preserve">or, if the feature </w:t>
        </w:r>
        <w:r w:rsidRPr="002578C4">
          <w:t>"</w:t>
        </w:r>
        <w:r>
          <w:t>Redirect3XX</w:t>
        </w:r>
        <w:r w:rsidRPr="002578C4">
          <w:t>"</w:t>
        </w:r>
        <w:r>
          <w:t xml:space="preserve"> as defined in </w:t>
        </w:r>
        <w:proofErr w:type="spellStart"/>
        <w:r>
          <w:t>subclause</w:t>
        </w:r>
        <w:proofErr w:type="spellEnd"/>
        <w:r>
          <w:t xml:space="preserve"> 5.3.4 is supported, may send an HTTP redirect response, i.e. 307 </w:t>
        </w:r>
        <w:r w:rsidRPr="005E353C">
          <w:t>Temporary Redirect</w:t>
        </w:r>
        <w:r>
          <w:t xml:space="preserve"> or </w:t>
        </w:r>
        <w:r w:rsidRPr="005E353C">
          <w:t>308 Permanent Redirect</w:t>
        </w:r>
        <w:r>
          <w:t>.</w:t>
        </w:r>
      </w:ins>
    </w:p>
    <w:p w14:paraId="4CDC897A" w14:textId="77777777" w:rsidR="0074539C" w:rsidRPr="00FA6CC5" w:rsidRDefault="0074539C" w:rsidP="0074539C"/>
    <w:p w14:paraId="2B764BE1" w14:textId="77777777" w:rsidR="0074539C" w:rsidRPr="00B61815" w:rsidRDefault="0074539C" w:rsidP="007453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8B25DC" w14:textId="77777777" w:rsidR="001E43D6" w:rsidRDefault="001E43D6" w:rsidP="001E43D6">
      <w:pPr>
        <w:pStyle w:val="6"/>
      </w:pPr>
      <w:r>
        <w:t>5.3.3.2.3.1</w:t>
      </w:r>
      <w:r>
        <w:tab/>
        <w:t>GET</w:t>
      </w:r>
      <w:bookmarkEnd w:id="10"/>
      <w:bookmarkEnd w:id="11"/>
      <w:bookmarkEnd w:id="12"/>
      <w:bookmarkEnd w:id="13"/>
      <w:bookmarkEnd w:id="14"/>
      <w:bookmarkEnd w:id="15"/>
      <w:bookmarkEnd w:id="16"/>
    </w:p>
    <w:p w14:paraId="4038533F" w14:textId="77777777" w:rsidR="001E43D6" w:rsidRDefault="001E43D6" w:rsidP="001E43D6">
      <w:pPr>
        <w:rPr>
          <w:noProof/>
          <w:lang w:eastAsia="zh-CN"/>
        </w:rPr>
      </w:pPr>
      <w:bookmarkStart w:id="62" w:name="_Hlk489399143"/>
      <w:r>
        <w:rPr>
          <w:noProof/>
          <w:lang w:eastAsia="zh-CN"/>
        </w:rPr>
        <w:t xml:space="preserve">The GET method allows to read all active subscriptions for a given SCS/AS. The SCS/AS shall initiate the HTTP GET request message and the SCEF shall respond to the message. </w:t>
      </w:r>
    </w:p>
    <w:p w14:paraId="4BDE680F" w14:textId="77777777" w:rsidR="001E43D6" w:rsidRDefault="001E43D6" w:rsidP="001E43D6">
      <w:r>
        <w:t>This method shall support the URI query parameters, request and response data structures, and response codes, as specified in the table 5.3.3.2.3.1-1 and table 5.3.3.2.3.1-2.</w:t>
      </w:r>
    </w:p>
    <w:p w14:paraId="2E4AEEED" w14:textId="77777777" w:rsidR="001E43D6" w:rsidRDefault="001E43D6" w:rsidP="001E43D6">
      <w:pPr>
        <w:pStyle w:val="TH"/>
        <w:rPr>
          <w:rFonts w:cs="Arial"/>
        </w:rPr>
      </w:pPr>
      <w:r>
        <w:t xml:space="preserve">Table 5.3.3.2.3.1-1: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1E43D6" w14:paraId="19206F7D"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BBCCE05" w14:textId="77777777" w:rsidR="001E43D6" w:rsidRDefault="001E43D6"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65385A13" w14:textId="77777777" w:rsidR="001E43D6" w:rsidRDefault="001E43D6"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3DE476F3" w14:textId="77777777" w:rsidR="001E43D6" w:rsidRDefault="001E43D6"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0B41F46" w14:textId="77777777" w:rsidR="001E43D6" w:rsidRDefault="001E43D6" w:rsidP="005F6861">
            <w:pPr>
              <w:pStyle w:val="TAH"/>
            </w:pPr>
            <w:r>
              <w:t>Remarks</w:t>
            </w:r>
          </w:p>
        </w:tc>
      </w:tr>
      <w:tr w:rsidR="001E43D6" w14:paraId="2FE64E65"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C61C497" w14:textId="77777777" w:rsidR="001E43D6" w:rsidRDefault="001E43D6"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DBF79FC" w14:textId="77777777" w:rsidR="001E43D6" w:rsidRDefault="001E43D6"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55B77F51" w14:textId="77777777" w:rsidR="001E43D6" w:rsidRDefault="001E43D6"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B9C228C" w14:textId="77777777" w:rsidR="001E43D6" w:rsidRDefault="001E43D6" w:rsidP="005F6861">
            <w:pPr>
              <w:pStyle w:val="TAL"/>
            </w:pPr>
          </w:p>
        </w:tc>
      </w:tr>
    </w:tbl>
    <w:p w14:paraId="315A4425" w14:textId="77777777" w:rsidR="001E43D6" w:rsidRDefault="001E43D6" w:rsidP="001E43D6"/>
    <w:p w14:paraId="6EF515E8" w14:textId="77777777" w:rsidR="001E43D6" w:rsidRDefault="001E43D6" w:rsidP="001E43D6">
      <w:pPr>
        <w:pStyle w:val="TH"/>
      </w:pPr>
      <w:r>
        <w:lastRenderedPageBreak/>
        <w:t>Table 5.3.3.2.3.1-2: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1E43D6" w14:paraId="5517CA13" w14:textId="77777777" w:rsidTr="005F6861">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4B5656A6" w14:textId="77777777" w:rsidR="001E43D6" w:rsidRDefault="001E43D6" w:rsidP="005F6861">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4A46F166" w14:textId="77777777" w:rsidR="001E43D6" w:rsidRDefault="001E43D6"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1EA7C0C1" w14:textId="77777777" w:rsidR="001E43D6" w:rsidRDefault="001E43D6" w:rsidP="005F6861">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249A78C4" w14:textId="77777777" w:rsidR="001E43D6" w:rsidRDefault="001E43D6" w:rsidP="005F6861">
            <w:pPr>
              <w:pStyle w:val="TAH"/>
            </w:pPr>
            <w:r>
              <w:t>Remarks</w:t>
            </w:r>
          </w:p>
        </w:tc>
      </w:tr>
      <w:tr w:rsidR="001E43D6" w14:paraId="354041E4" w14:textId="77777777" w:rsidTr="005F6861">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0CB010B3" w14:textId="77777777" w:rsidR="001E43D6" w:rsidRDefault="001E43D6"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597D55AD" w14:textId="77777777" w:rsidR="001E43D6" w:rsidRDefault="001E43D6" w:rsidP="005F6861">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384CC5F5" w14:textId="77777777" w:rsidR="001E43D6" w:rsidRDefault="001E43D6" w:rsidP="005F6861">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7453285C" w14:textId="77777777" w:rsidR="001E43D6" w:rsidRDefault="001E43D6" w:rsidP="005F6861">
            <w:pPr>
              <w:pStyle w:val="TAL"/>
            </w:pPr>
          </w:p>
        </w:tc>
      </w:tr>
      <w:tr w:rsidR="00F67E28" w14:paraId="143C6EA6"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7D2C9407" w14:textId="77777777" w:rsidR="00F67E28" w:rsidRDefault="00F67E28" w:rsidP="005F6861">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3237C655" w14:textId="77777777" w:rsidR="00F67E28" w:rsidRDefault="00F67E28" w:rsidP="005F6861">
            <w:pPr>
              <w:pStyle w:val="TAH"/>
            </w:pPr>
          </w:p>
          <w:p w14:paraId="20C07309" w14:textId="77777777" w:rsidR="00F67E28" w:rsidRDefault="00F67E28"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1209F70A" w14:textId="77777777" w:rsidR="00F67E28" w:rsidRDefault="00F67E28" w:rsidP="005F6861">
            <w:pPr>
              <w:pStyle w:val="TAH"/>
            </w:pPr>
          </w:p>
          <w:p w14:paraId="2356FB26" w14:textId="77777777" w:rsidR="00F67E28" w:rsidRDefault="00F67E28" w:rsidP="005F6861">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5AEDA357" w14:textId="77777777" w:rsidR="00F67E28" w:rsidRDefault="00F67E28" w:rsidP="005F6861">
            <w:pPr>
              <w:pStyle w:val="TAH"/>
            </w:pPr>
            <w:r>
              <w:t>Response</w:t>
            </w:r>
          </w:p>
          <w:p w14:paraId="69A025D5" w14:textId="77777777" w:rsidR="00F67E28" w:rsidRDefault="00F67E28" w:rsidP="005F6861">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3FD8456E" w14:textId="77777777" w:rsidR="00F67E28" w:rsidRDefault="00F67E28" w:rsidP="005F6861">
            <w:pPr>
              <w:pStyle w:val="TAH"/>
            </w:pPr>
          </w:p>
          <w:p w14:paraId="66EC59C3" w14:textId="77777777" w:rsidR="00F67E28" w:rsidRDefault="00F67E28" w:rsidP="005F6861">
            <w:pPr>
              <w:pStyle w:val="TAH"/>
            </w:pPr>
            <w:r>
              <w:t>Remarks</w:t>
            </w:r>
          </w:p>
        </w:tc>
      </w:tr>
      <w:tr w:rsidR="00F67E28" w14:paraId="7C7EF714" w14:textId="77777777" w:rsidTr="00F21729">
        <w:tc>
          <w:tcPr>
            <w:tcW w:w="532" w:type="pct"/>
            <w:vMerge/>
            <w:tcBorders>
              <w:left w:val="single" w:sz="4" w:space="0" w:color="auto"/>
              <w:right w:val="single" w:sz="4" w:space="0" w:color="auto"/>
            </w:tcBorders>
            <w:shd w:val="clear" w:color="auto" w:fill="BFBFBF"/>
            <w:vAlign w:val="center"/>
          </w:tcPr>
          <w:p w14:paraId="6D6DA3DA" w14:textId="77777777" w:rsidR="00F67E28" w:rsidRDefault="00F67E28"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233E253" w14:textId="77777777" w:rsidR="00F67E28" w:rsidRDefault="00F67E28" w:rsidP="005F6861">
            <w:pPr>
              <w:pStyle w:val="TAL"/>
            </w:pPr>
            <w:r>
              <w:t>array(</w:t>
            </w:r>
            <w:proofErr w:type="spellStart"/>
            <w:r>
              <w:t>MonitoringEventSubscription</w:t>
            </w:r>
            <w:proofErr w:type="spellEnd"/>
            <w:r>
              <w:t>)</w:t>
            </w:r>
          </w:p>
        </w:tc>
        <w:tc>
          <w:tcPr>
            <w:tcW w:w="541" w:type="pct"/>
            <w:tcBorders>
              <w:top w:val="single" w:sz="4" w:space="0" w:color="auto"/>
              <w:left w:val="single" w:sz="4" w:space="0" w:color="auto"/>
              <w:bottom w:val="single" w:sz="4" w:space="0" w:color="auto"/>
              <w:right w:val="single" w:sz="4" w:space="0" w:color="auto"/>
            </w:tcBorders>
          </w:tcPr>
          <w:p w14:paraId="3B7E5502" w14:textId="77777777" w:rsidR="00F67E28" w:rsidRDefault="00F67E28" w:rsidP="005F6861">
            <w:pPr>
              <w:pStyle w:val="TAL"/>
            </w:pPr>
            <w:r>
              <w:t>0..N</w:t>
            </w:r>
          </w:p>
        </w:tc>
        <w:tc>
          <w:tcPr>
            <w:tcW w:w="500" w:type="pct"/>
            <w:tcBorders>
              <w:top w:val="single" w:sz="4" w:space="0" w:color="auto"/>
              <w:left w:val="single" w:sz="4" w:space="0" w:color="auto"/>
              <w:bottom w:val="single" w:sz="4" w:space="0" w:color="auto"/>
              <w:right w:val="single" w:sz="4" w:space="0" w:color="auto"/>
            </w:tcBorders>
          </w:tcPr>
          <w:p w14:paraId="788FF2CF" w14:textId="77777777" w:rsidR="00F67E28" w:rsidRDefault="00F67E28" w:rsidP="005F6861">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4562DB2C" w14:textId="77777777" w:rsidR="00F67E28" w:rsidRDefault="00F67E28" w:rsidP="005F6861">
            <w:pPr>
              <w:pStyle w:val="TAL"/>
            </w:pPr>
            <w:r>
              <w:t>The subscription information for the SCS/AS in the request URI are returned.</w:t>
            </w:r>
          </w:p>
        </w:tc>
      </w:tr>
      <w:tr w:rsidR="00F67E28" w14:paraId="7EA1743F" w14:textId="77777777" w:rsidTr="00F21729">
        <w:trPr>
          <w:ins w:id="63" w:author="Huawei" w:date="2021-01-13T10:29:00Z"/>
        </w:trPr>
        <w:tc>
          <w:tcPr>
            <w:tcW w:w="532" w:type="pct"/>
            <w:vMerge/>
            <w:tcBorders>
              <w:left w:val="single" w:sz="4" w:space="0" w:color="auto"/>
              <w:right w:val="single" w:sz="4" w:space="0" w:color="auto"/>
            </w:tcBorders>
            <w:shd w:val="clear" w:color="auto" w:fill="BFBFBF"/>
            <w:vAlign w:val="center"/>
          </w:tcPr>
          <w:p w14:paraId="3470DF47" w14:textId="77777777" w:rsidR="00F67E28" w:rsidRDefault="00F67E28" w:rsidP="00F67E28">
            <w:pPr>
              <w:pStyle w:val="TAL"/>
              <w:jc w:val="center"/>
              <w:rPr>
                <w:ins w:id="64" w:author="Huawei" w:date="2021-01-13T10:29: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93276BD" w14:textId="089C2973" w:rsidR="00F67E28" w:rsidRDefault="00F67E28" w:rsidP="00F67E28">
            <w:pPr>
              <w:pStyle w:val="TAL"/>
              <w:rPr>
                <w:ins w:id="65" w:author="Huawei" w:date="2021-01-13T10:29:00Z"/>
              </w:rPr>
            </w:pPr>
            <w:proofErr w:type="spellStart"/>
            <w:ins w:id="66" w:author="Huawei" w:date="2021-01-13T10:30:00Z">
              <w:r>
                <w:t>ProblemDetails</w:t>
              </w:r>
            </w:ins>
            <w:proofErr w:type="spellEnd"/>
          </w:p>
        </w:tc>
        <w:tc>
          <w:tcPr>
            <w:tcW w:w="541" w:type="pct"/>
            <w:tcBorders>
              <w:top w:val="single" w:sz="4" w:space="0" w:color="auto"/>
              <w:left w:val="single" w:sz="4" w:space="0" w:color="auto"/>
              <w:bottom w:val="single" w:sz="4" w:space="0" w:color="auto"/>
              <w:right w:val="single" w:sz="4" w:space="0" w:color="auto"/>
            </w:tcBorders>
          </w:tcPr>
          <w:p w14:paraId="50022998" w14:textId="1C9737B5" w:rsidR="00F67E28" w:rsidRDefault="00F67E28" w:rsidP="00F67E28">
            <w:pPr>
              <w:pStyle w:val="TAL"/>
              <w:rPr>
                <w:ins w:id="67" w:author="Huawei" w:date="2021-01-13T10:29:00Z"/>
              </w:rPr>
            </w:pPr>
            <w:ins w:id="68" w:author="Huawei" w:date="2021-01-13T10:30:00Z">
              <w:r>
                <w:t>0..1</w:t>
              </w:r>
            </w:ins>
          </w:p>
        </w:tc>
        <w:tc>
          <w:tcPr>
            <w:tcW w:w="500" w:type="pct"/>
            <w:tcBorders>
              <w:top w:val="single" w:sz="4" w:space="0" w:color="auto"/>
              <w:left w:val="single" w:sz="4" w:space="0" w:color="auto"/>
              <w:bottom w:val="single" w:sz="4" w:space="0" w:color="auto"/>
              <w:right w:val="single" w:sz="4" w:space="0" w:color="auto"/>
            </w:tcBorders>
          </w:tcPr>
          <w:p w14:paraId="7E028C80" w14:textId="7040D02D" w:rsidR="00F67E28" w:rsidRDefault="00F67E28" w:rsidP="00F67E28">
            <w:pPr>
              <w:pStyle w:val="TAL"/>
              <w:rPr>
                <w:ins w:id="69" w:author="Huawei" w:date="2021-01-13T10:29:00Z"/>
              </w:rPr>
            </w:pPr>
            <w:ins w:id="70" w:author="Huawei" w:date="2021-01-13T10:30: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017F3BBF" w14:textId="33BC73A1" w:rsidR="00F67E28" w:rsidRDefault="00F67E28" w:rsidP="00F67E28">
            <w:pPr>
              <w:pStyle w:val="TAL"/>
              <w:rPr>
                <w:ins w:id="71" w:author="Huawei" w:date="2021-01-13T10:30:00Z"/>
              </w:rPr>
            </w:pPr>
            <w:ins w:id="72" w:author="Huawei" w:date="2021-01-13T10:30:00Z">
              <w:r w:rsidRPr="005E353C">
                <w:t xml:space="preserve">Temporary redirection, during subscription retrieval. The response shall include a Location header field containing an alternative URI of the resource located in an alternative </w:t>
              </w:r>
            </w:ins>
            <w:ins w:id="73" w:author="Huawei Rev1" w:date="2021-01-28T11:44:00Z">
              <w:r w:rsidR="005D1264">
                <w:t>SCE</w:t>
              </w:r>
            </w:ins>
            <w:ins w:id="74" w:author="Huawei" w:date="2021-01-13T10:30:00Z">
              <w:r>
                <w:t>F</w:t>
              </w:r>
              <w:r w:rsidRPr="005E353C">
                <w:t xml:space="preserve"> (service) instance.</w:t>
              </w:r>
            </w:ins>
          </w:p>
          <w:p w14:paraId="42D4F400" w14:textId="4B980E83" w:rsidR="00F67E28" w:rsidRDefault="00F67E28" w:rsidP="005D1264">
            <w:pPr>
              <w:pStyle w:val="TAL"/>
              <w:rPr>
                <w:ins w:id="75" w:author="Huawei" w:date="2021-01-13T10:29:00Z"/>
              </w:rPr>
            </w:pPr>
            <w:ins w:id="76" w:author="Huawei" w:date="2021-01-13T10:30:00Z">
              <w:r>
                <w:t xml:space="preserve">Applicable if the feature </w:t>
              </w:r>
              <w:r w:rsidRPr="002578C4">
                <w:t>"</w:t>
              </w:r>
            </w:ins>
            <w:ins w:id="77" w:author="Huawei Rev1" w:date="2021-01-28T11:45:00Z">
              <w:r w:rsidR="005D1264">
                <w:t>Redirect</w:t>
              </w:r>
            </w:ins>
            <w:ins w:id="78" w:author="Huawei" w:date="2021-01-13T10:30:00Z">
              <w:r>
                <w:t>3XX</w:t>
              </w:r>
              <w:r w:rsidRPr="002578C4">
                <w:t>"</w:t>
              </w:r>
              <w:r>
                <w:t xml:space="preserve"> is supported.</w:t>
              </w:r>
            </w:ins>
          </w:p>
        </w:tc>
      </w:tr>
      <w:tr w:rsidR="00F67E28" w14:paraId="38211C60" w14:textId="77777777" w:rsidTr="00F21729">
        <w:trPr>
          <w:ins w:id="79" w:author="Huawei" w:date="2021-01-13T10:29:00Z"/>
        </w:trPr>
        <w:tc>
          <w:tcPr>
            <w:tcW w:w="532" w:type="pct"/>
            <w:vMerge/>
            <w:tcBorders>
              <w:left w:val="single" w:sz="4" w:space="0" w:color="auto"/>
              <w:bottom w:val="single" w:sz="4" w:space="0" w:color="auto"/>
              <w:right w:val="single" w:sz="4" w:space="0" w:color="auto"/>
            </w:tcBorders>
            <w:shd w:val="clear" w:color="auto" w:fill="BFBFBF"/>
            <w:vAlign w:val="center"/>
          </w:tcPr>
          <w:p w14:paraId="53F870FD" w14:textId="77777777" w:rsidR="00F67E28" w:rsidRDefault="00F67E28" w:rsidP="00F67E28">
            <w:pPr>
              <w:pStyle w:val="TAL"/>
              <w:jc w:val="center"/>
              <w:rPr>
                <w:ins w:id="80" w:author="Huawei" w:date="2021-01-13T10:29: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D13891A" w14:textId="69EECD35" w:rsidR="00F67E28" w:rsidRDefault="00F67E28" w:rsidP="00F67E28">
            <w:pPr>
              <w:pStyle w:val="TAL"/>
              <w:rPr>
                <w:ins w:id="81" w:author="Huawei" w:date="2021-01-13T10:29:00Z"/>
              </w:rPr>
            </w:pPr>
            <w:proofErr w:type="spellStart"/>
            <w:ins w:id="82" w:author="Huawei" w:date="2021-01-13T10:30:00Z">
              <w:r>
                <w:t>ProblemDetails</w:t>
              </w:r>
            </w:ins>
            <w:proofErr w:type="spellEnd"/>
          </w:p>
        </w:tc>
        <w:tc>
          <w:tcPr>
            <w:tcW w:w="541" w:type="pct"/>
            <w:tcBorders>
              <w:top w:val="single" w:sz="4" w:space="0" w:color="auto"/>
              <w:left w:val="single" w:sz="4" w:space="0" w:color="auto"/>
              <w:bottom w:val="single" w:sz="4" w:space="0" w:color="auto"/>
              <w:right w:val="single" w:sz="4" w:space="0" w:color="auto"/>
            </w:tcBorders>
          </w:tcPr>
          <w:p w14:paraId="717F9990" w14:textId="3CF08007" w:rsidR="00F67E28" w:rsidRDefault="00F67E28" w:rsidP="00F67E28">
            <w:pPr>
              <w:pStyle w:val="TAL"/>
              <w:rPr>
                <w:ins w:id="83" w:author="Huawei" w:date="2021-01-13T10:29:00Z"/>
              </w:rPr>
            </w:pPr>
            <w:ins w:id="84" w:author="Huawei" w:date="2021-01-13T10:30:00Z">
              <w:r>
                <w:t>0..1</w:t>
              </w:r>
            </w:ins>
          </w:p>
        </w:tc>
        <w:tc>
          <w:tcPr>
            <w:tcW w:w="500" w:type="pct"/>
            <w:tcBorders>
              <w:top w:val="single" w:sz="4" w:space="0" w:color="auto"/>
              <w:left w:val="single" w:sz="4" w:space="0" w:color="auto"/>
              <w:bottom w:val="single" w:sz="4" w:space="0" w:color="auto"/>
              <w:right w:val="single" w:sz="4" w:space="0" w:color="auto"/>
            </w:tcBorders>
          </w:tcPr>
          <w:p w14:paraId="4733118A" w14:textId="716C54F5" w:rsidR="00F67E28" w:rsidRDefault="00F67E28" w:rsidP="00F67E28">
            <w:pPr>
              <w:pStyle w:val="TAL"/>
              <w:rPr>
                <w:ins w:id="85" w:author="Huawei" w:date="2021-01-13T10:29:00Z"/>
              </w:rPr>
            </w:pPr>
            <w:ins w:id="86" w:author="Huawei" w:date="2021-01-13T10:30: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64043D61" w14:textId="5F354C92" w:rsidR="00F67E28" w:rsidRDefault="00F67E28" w:rsidP="00F67E28">
            <w:pPr>
              <w:pStyle w:val="TAL"/>
              <w:rPr>
                <w:ins w:id="87" w:author="Huawei" w:date="2021-01-13T10:30:00Z"/>
              </w:rPr>
            </w:pPr>
            <w:ins w:id="88" w:author="Huawei" w:date="2021-01-13T10:30:00Z">
              <w:r w:rsidRPr="005E353C">
                <w:t xml:space="preserve">Permanent redirection, during subscription retrieval. The response shall include a Location header field containing an alternative URI of the resource located in an alternative </w:t>
              </w:r>
            </w:ins>
            <w:ins w:id="89" w:author="Huawei Rev1" w:date="2021-01-28T11:44:00Z">
              <w:r w:rsidR="005D1264">
                <w:t>SCE</w:t>
              </w:r>
            </w:ins>
            <w:ins w:id="90" w:author="Huawei" w:date="2021-01-13T10:30:00Z">
              <w:r>
                <w:t>F</w:t>
              </w:r>
              <w:r w:rsidRPr="005E353C">
                <w:t xml:space="preserve"> (service) instance.</w:t>
              </w:r>
            </w:ins>
          </w:p>
          <w:p w14:paraId="0D34A816" w14:textId="7D180FE5" w:rsidR="00F67E28" w:rsidRDefault="00F67E28" w:rsidP="005D1264">
            <w:pPr>
              <w:pStyle w:val="TAL"/>
              <w:rPr>
                <w:ins w:id="91" w:author="Huawei" w:date="2021-01-13T10:29:00Z"/>
              </w:rPr>
            </w:pPr>
            <w:ins w:id="92" w:author="Huawei" w:date="2021-01-13T10:30:00Z">
              <w:r>
                <w:t xml:space="preserve">Applicable if the feature </w:t>
              </w:r>
              <w:r w:rsidRPr="002578C4">
                <w:t>"</w:t>
              </w:r>
            </w:ins>
            <w:ins w:id="93" w:author="Huawei Rev1" w:date="2021-01-28T11:45:00Z">
              <w:r w:rsidR="005D1264">
                <w:t>Redirect</w:t>
              </w:r>
            </w:ins>
            <w:ins w:id="94" w:author="Huawei" w:date="2021-01-13T10:30:00Z">
              <w:r>
                <w:t>3XX</w:t>
              </w:r>
              <w:r w:rsidRPr="002578C4">
                <w:t>"</w:t>
              </w:r>
              <w:r>
                <w:t xml:space="preserve"> is supported.</w:t>
              </w:r>
            </w:ins>
          </w:p>
        </w:tc>
      </w:tr>
      <w:tr w:rsidR="001E43D6" w14:paraId="15D333C2"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DD9C123" w14:textId="77777777" w:rsidR="001E43D6" w:rsidRDefault="001E43D6" w:rsidP="005F6861">
            <w:pPr>
              <w:pStyle w:val="TAN"/>
            </w:pPr>
            <w:r>
              <w:t>NOTE:</w:t>
            </w:r>
            <w:r>
              <w:tab/>
              <w:t>The mandatory HTTP error status codes for the GET method listed in table 5.2.6-1 also apply.</w:t>
            </w:r>
          </w:p>
        </w:tc>
      </w:tr>
      <w:bookmarkEnd w:id="62"/>
    </w:tbl>
    <w:p w14:paraId="62EC5288" w14:textId="77777777" w:rsidR="00F67E28" w:rsidRDefault="00F67E28" w:rsidP="00F67E28">
      <w:pPr>
        <w:rPr>
          <w:ins w:id="95" w:author="Huawei" w:date="2021-01-13T10:30:00Z"/>
        </w:rPr>
      </w:pPr>
    </w:p>
    <w:p w14:paraId="1F27271D" w14:textId="0B7BF481" w:rsidR="00F67E28" w:rsidRPr="005E353C" w:rsidRDefault="00F67E28" w:rsidP="00F67E28">
      <w:pPr>
        <w:pStyle w:val="TH"/>
        <w:rPr>
          <w:ins w:id="96" w:author="Huawei" w:date="2021-01-13T10:30:00Z"/>
        </w:rPr>
      </w:pPr>
      <w:ins w:id="97" w:author="Huawei" w:date="2021-01-13T10:30:00Z">
        <w:r w:rsidRPr="005E353C">
          <w:t xml:space="preserve">Table </w:t>
        </w:r>
        <w:r>
          <w:t>5.3.3.2.3.1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7E28" w:rsidRPr="005E353C" w14:paraId="29440137" w14:textId="77777777" w:rsidTr="00F21729">
        <w:trPr>
          <w:jc w:val="center"/>
          <w:ins w:id="98" w:author="Huawei" w:date="2021-01-13T10: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14591B" w14:textId="77777777" w:rsidR="00F67E28" w:rsidRPr="005E353C" w:rsidRDefault="00F67E28" w:rsidP="00F21729">
            <w:pPr>
              <w:pStyle w:val="TAH"/>
              <w:rPr>
                <w:ins w:id="99" w:author="Huawei" w:date="2021-01-13T10:30:00Z"/>
              </w:rPr>
            </w:pPr>
            <w:ins w:id="100" w:author="Huawei" w:date="2021-01-13T10:3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AB24EA" w14:textId="77777777" w:rsidR="00F67E28" w:rsidRPr="005E353C" w:rsidRDefault="00F67E28" w:rsidP="00F21729">
            <w:pPr>
              <w:pStyle w:val="TAH"/>
              <w:rPr>
                <w:ins w:id="101" w:author="Huawei" w:date="2021-01-13T10:30:00Z"/>
              </w:rPr>
            </w:pPr>
            <w:ins w:id="102" w:author="Huawei" w:date="2021-01-13T10:3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B4297C" w14:textId="77777777" w:rsidR="00F67E28" w:rsidRPr="005E353C" w:rsidRDefault="00F67E28" w:rsidP="00F21729">
            <w:pPr>
              <w:pStyle w:val="TAH"/>
              <w:rPr>
                <w:ins w:id="103" w:author="Huawei" w:date="2021-01-13T10:30:00Z"/>
              </w:rPr>
            </w:pPr>
            <w:ins w:id="104" w:author="Huawei" w:date="2021-01-13T10:3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A832EB" w14:textId="77777777" w:rsidR="00F67E28" w:rsidRPr="005E353C" w:rsidRDefault="00F67E28" w:rsidP="00F21729">
            <w:pPr>
              <w:pStyle w:val="TAH"/>
              <w:rPr>
                <w:ins w:id="105" w:author="Huawei" w:date="2021-01-13T10:30:00Z"/>
              </w:rPr>
            </w:pPr>
            <w:ins w:id="106" w:author="Huawei" w:date="2021-01-13T10:3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B6360A" w14:textId="77777777" w:rsidR="00F67E28" w:rsidRPr="005E353C" w:rsidRDefault="00F67E28" w:rsidP="00F21729">
            <w:pPr>
              <w:pStyle w:val="TAH"/>
              <w:rPr>
                <w:ins w:id="107" w:author="Huawei" w:date="2021-01-13T10:30:00Z"/>
              </w:rPr>
            </w:pPr>
            <w:ins w:id="108" w:author="Huawei" w:date="2021-01-13T10:30:00Z">
              <w:r w:rsidRPr="005E353C">
                <w:t>Description</w:t>
              </w:r>
            </w:ins>
          </w:p>
        </w:tc>
      </w:tr>
      <w:tr w:rsidR="00F67E28" w:rsidRPr="005E353C" w14:paraId="6AEF1724" w14:textId="77777777" w:rsidTr="00F21729">
        <w:trPr>
          <w:jc w:val="center"/>
          <w:ins w:id="109" w:author="Huawei" w:date="2021-01-13T10: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EF5DD1" w14:textId="77777777" w:rsidR="00F67E28" w:rsidRPr="005E353C" w:rsidRDefault="00F67E28" w:rsidP="00F21729">
            <w:pPr>
              <w:pStyle w:val="TAL"/>
              <w:rPr>
                <w:ins w:id="110" w:author="Huawei" w:date="2021-01-13T10:30:00Z"/>
              </w:rPr>
            </w:pPr>
            <w:ins w:id="111" w:author="Huawei" w:date="2021-01-13T10:3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9EEF5A9" w14:textId="77777777" w:rsidR="00F67E28" w:rsidRPr="005E353C" w:rsidRDefault="00F67E28" w:rsidP="00F21729">
            <w:pPr>
              <w:pStyle w:val="TAL"/>
              <w:rPr>
                <w:ins w:id="112" w:author="Huawei" w:date="2021-01-13T10:30:00Z"/>
              </w:rPr>
            </w:pPr>
            <w:ins w:id="113" w:author="Huawei" w:date="2021-01-13T10:3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F535354" w14:textId="77777777" w:rsidR="00F67E28" w:rsidRPr="005E353C" w:rsidRDefault="00F67E28" w:rsidP="00F21729">
            <w:pPr>
              <w:pStyle w:val="TAC"/>
              <w:rPr>
                <w:ins w:id="114" w:author="Huawei" w:date="2021-01-13T10:30:00Z"/>
              </w:rPr>
            </w:pPr>
            <w:ins w:id="115" w:author="Huawei" w:date="2021-01-13T10:3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AB06575" w14:textId="77777777" w:rsidR="00F67E28" w:rsidRPr="005E353C" w:rsidRDefault="00F67E28" w:rsidP="00F21729">
            <w:pPr>
              <w:pStyle w:val="TAL"/>
              <w:rPr>
                <w:ins w:id="116" w:author="Huawei" w:date="2021-01-13T10:30:00Z"/>
              </w:rPr>
            </w:pPr>
            <w:ins w:id="117" w:author="Huawei" w:date="2021-01-13T10:3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30E5DD" w14:textId="303ADA0F" w:rsidR="00F67E28" w:rsidRPr="005E353C" w:rsidRDefault="00F67E28" w:rsidP="00F21729">
            <w:pPr>
              <w:pStyle w:val="TAL"/>
              <w:rPr>
                <w:ins w:id="118" w:author="Huawei" w:date="2021-01-13T10:30:00Z"/>
              </w:rPr>
            </w:pPr>
            <w:ins w:id="119" w:author="Huawei" w:date="2021-01-13T10:30:00Z">
              <w:r w:rsidRPr="005E353C">
                <w:t xml:space="preserve">An alternative URI of the resource located in an alternative </w:t>
              </w:r>
            </w:ins>
            <w:ins w:id="120" w:author="Huawei Rev1" w:date="2021-01-28T11:50:00Z">
              <w:r w:rsidR="00526ACD">
                <w:t>SCE</w:t>
              </w:r>
            </w:ins>
            <w:ins w:id="121" w:author="Huawei" w:date="2021-01-13T10:30:00Z">
              <w:r w:rsidRPr="005E353C">
                <w:t>F (service) instance.</w:t>
              </w:r>
            </w:ins>
          </w:p>
        </w:tc>
      </w:tr>
    </w:tbl>
    <w:p w14:paraId="55FAB82B" w14:textId="77777777" w:rsidR="00F67E28" w:rsidRPr="005E353C" w:rsidRDefault="00F67E28" w:rsidP="00F67E28">
      <w:pPr>
        <w:rPr>
          <w:ins w:id="122" w:author="Huawei" w:date="2021-01-13T10:30:00Z"/>
        </w:rPr>
      </w:pPr>
    </w:p>
    <w:p w14:paraId="0E78318D" w14:textId="496F0245" w:rsidR="00F67E28" w:rsidRPr="005E353C" w:rsidRDefault="00F67E28" w:rsidP="00F67E28">
      <w:pPr>
        <w:pStyle w:val="TH"/>
        <w:rPr>
          <w:ins w:id="123" w:author="Huawei" w:date="2021-01-13T10:30:00Z"/>
        </w:rPr>
      </w:pPr>
      <w:ins w:id="124" w:author="Huawei" w:date="2021-01-13T10:30:00Z">
        <w:r w:rsidRPr="005E353C">
          <w:t xml:space="preserve">Table </w:t>
        </w:r>
        <w:r>
          <w:t>5.3.3.2.3.1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7E28" w:rsidRPr="005E353C" w14:paraId="09E97BD0" w14:textId="77777777" w:rsidTr="00F21729">
        <w:trPr>
          <w:jc w:val="center"/>
          <w:ins w:id="125" w:author="Huawei" w:date="2021-01-13T10: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119F3A" w14:textId="77777777" w:rsidR="00F67E28" w:rsidRPr="005E353C" w:rsidRDefault="00F67E28" w:rsidP="00F21729">
            <w:pPr>
              <w:pStyle w:val="TAH"/>
              <w:rPr>
                <w:ins w:id="126" w:author="Huawei" w:date="2021-01-13T10:30:00Z"/>
              </w:rPr>
            </w:pPr>
            <w:ins w:id="127" w:author="Huawei" w:date="2021-01-13T10:3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1645F8" w14:textId="77777777" w:rsidR="00F67E28" w:rsidRPr="005E353C" w:rsidRDefault="00F67E28" w:rsidP="00F21729">
            <w:pPr>
              <w:pStyle w:val="TAH"/>
              <w:rPr>
                <w:ins w:id="128" w:author="Huawei" w:date="2021-01-13T10:30:00Z"/>
              </w:rPr>
            </w:pPr>
            <w:ins w:id="129" w:author="Huawei" w:date="2021-01-13T10:3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70307" w14:textId="77777777" w:rsidR="00F67E28" w:rsidRPr="005E353C" w:rsidRDefault="00F67E28" w:rsidP="00F21729">
            <w:pPr>
              <w:pStyle w:val="TAH"/>
              <w:rPr>
                <w:ins w:id="130" w:author="Huawei" w:date="2021-01-13T10:30:00Z"/>
              </w:rPr>
            </w:pPr>
            <w:ins w:id="131" w:author="Huawei" w:date="2021-01-13T10:3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8BE567" w14:textId="77777777" w:rsidR="00F67E28" w:rsidRPr="005E353C" w:rsidRDefault="00F67E28" w:rsidP="00F21729">
            <w:pPr>
              <w:pStyle w:val="TAH"/>
              <w:rPr>
                <w:ins w:id="132" w:author="Huawei" w:date="2021-01-13T10:30:00Z"/>
              </w:rPr>
            </w:pPr>
            <w:ins w:id="133" w:author="Huawei" w:date="2021-01-13T10:3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EC93A9" w14:textId="77777777" w:rsidR="00F67E28" w:rsidRPr="005E353C" w:rsidRDefault="00F67E28" w:rsidP="00F21729">
            <w:pPr>
              <w:pStyle w:val="TAH"/>
              <w:rPr>
                <w:ins w:id="134" w:author="Huawei" w:date="2021-01-13T10:30:00Z"/>
              </w:rPr>
            </w:pPr>
            <w:ins w:id="135" w:author="Huawei" w:date="2021-01-13T10:30:00Z">
              <w:r w:rsidRPr="005E353C">
                <w:t>Description</w:t>
              </w:r>
            </w:ins>
          </w:p>
        </w:tc>
      </w:tr>
      <w:tr w:rsidR="00F67E28" w:rsidRPr="005E353C" w14:paraId="02D28FC2" w14:textId="77777777" w:rsidTr="00F21729">
        <w:trPr>
          <w:jc w:val="center"/>
          <w:ins w:id="136" w:author="Huawei" w:date="2021-01-13T10: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3F7DA1" w14:textId="77777777" w:rsidR="00F67E28" w:rsidRPr="005E353C" w:rsidRDefault="00F67E28" w:rsidP="00F21729">
            <w:pPr>
              <w:pStyle w:val="TAL"/>
              <w:rPr>
                <w:ins w:id="137" w:author="Huawei" w:date="2021-01-13T10:30:00Z"/>
              </w:rPr>
            </w:pPr>
            <w:ins w:id="138" w:author="Huawei" w:date="2021-01-13T10:3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7C363A0" w14:textId="77777777" w:rsidR="00F67E28" w:rsidRPr="005E353C" w:rsidRDefault="00F67E28" w:rsidP="00F21729">
            <w:pPr>
              <w:pStyle w:val="TAL"/>
              <w:rPr>
                <w:ins w:id="139" w:author="Huawei" w:date="2021-01-13T10:30:00Z"/>
              </w:rPr>
            </w:pPr>
            <w:ins w:id="140" w:author="Huawei" w:date="2021-01-13T10:3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DD1DEAB" w14:textId="77777777" w:rsidR="00F67E28" w:rsidRPr="005E353C" w:rsidRDefault="00F67E28" w:rsidP="00F21729">
            <w:pPr>
              <w:pStyle w:val="TAC"/>
              <w:rPr>
                <w:ins w:id="141" w:author="Huawei" w:date="2021-01-13T10:30:00Z"/>
              </w:rPr>
            </w:pPr>
            <w:ins w:id="142" w:author="Huawei" w:date="2021-01-13T10:3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7583565" w14:textId="77777777" w:rsidR="00F67E28" w:rsidRPr="005E353C" w:rsidRDefault="00F67E28" w:rsidP="00F21729">
            <w:pPr>
              <w:pStyle w:val="TAL"/>
              <w:rPr>
                <w:ins w:id="143" w:author="Huawei" w:date="2021-01-13T10:30:00Z"/>
              </w:rPr>
            </w:pPr>
            <w:ins w:id="144" w:author="Huawei" w:date="2021-01-13T10:3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050D0D" w14:textId="4FD8B89C" w:rsidR="00F67E28" w:rsidRPr="005E353C" w:rsidRDefault="00F67E28" w:rsidP="00526ACD">
            <w:pPr>
              <w:pStyle w:val="TAL"/>
              <w:rPr>
                <w:ins w:id="145" w:author="Huawei" w:date="2021-01-13T10:30:00Z"/>
              </w:rPr>
            </w:pPr>
            <w:ins w:id="146" w:author="Huawei" w:date="2021-01-13T10:30:00Z">
              <w:r w:rsidRPr="005E353C">
                <w:t xml:space="preserve">An alternative URI of the resource located in an alternative </w:t>
              </w:r>
            </w:ins>
            <w:ins w:id="147" w:author="Huawei Rev1" w:date="2021-01-28T11:50:00Z">
              <w:r w:rsidR="00526ACD">
                <w:t>SC</w:t>
              </w:r>
            </w:ins>
            <w:ins w:id="148" w:author="Huawei" w:date="2021-01-13T10:30:00Z">
              <w:r>
                <w:t>E</w:t>
              </w:r>
              <w:r w:rsidRPr="005E353C">
                <w:t>F (service) instance.</w:t>
              </w:r>
            </w:ins>
          </w:p>
        </w:tc>
      </w:tr>
    </w:tbl>
    <w:p w14:paraId="142F89D4" w14:textId="77777777" w:rsidR="00F67E28" w:rsidRPr="00C36F1B" w:rsidRDefault="00F67E28" w:rsidP="00F67E28">
      <w:pPr>
        <w:rPr>
          <w:ins w:id="149" w:author="Huawei" w:date="2021-01-13T10:30:00Z"/>
        </w:rPr>
      </w:pPr>
    </w:p>
    <w:p w14:paraId="62755D5C" w14:textId="77777777" w:rsidR="001E43D6" w:rsidRPr="00F67E28" w:rsidRDefault="001E43D6" w:rsidP="001E43D6"/>
    <w:p w14:paraId="2871EAB3" w14:textId="77777777" w:rsidR="000876F0" w:rsidRPr="001E43D6" w:rsidRDefault="000876F0" w:rsidP="000876F0"/>
    <w:p w14:paraId="36BE435A"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10A7F9" w14:textId="77777777" w:rsidR="005F6861" w:rsidRDefault="005F6861" w:rsidP="005F6861">
      <w:pPr>
        <w:pStyle w:val="6"/>
      </w:pPr>
      <w:bookmarkStart w:id="150" w:name="_Toc11247347"/>
      <w:bookmarkStart w:id="151" w:name="_Toc27044469"/>
      <w:bookmarkStart w:id="152" w:name="_Toc36033511"/>
      <w:bookmarkStart w:id="153" w:name="_Toc45131643"/>
      <w:bookmarkStart w:id="154" w:name="_Toc49775928"/>
      <w:bookmarkStart w:id="155" w:name="_Toc51746848"/>
      <w:bookmarkStart w:id="156" w:name="_Toc58836034"/>
      <w:r>
        <w:t>5.3.3.3.3.1</w:t>
      </w:r>
      <w:r>
        <w:tab/>
        <w:t>GET</w:t>
      </w:r>
      <w:bookmarkEnd w:id="150"/>
      <w:bookmarkEnd w:id="151"/>
      <w:bookmarkEnd w:id="152"/>
      <w:bookmarkEnd w:id="153"/>
      <w:bookmarkEnd w:id="154"/>
      <w:bookmarkEnd w:id="155"/>
      <w:bookmarkEnd w:id="156"/>
    </w:p>
    <w:p w14:paraId="7308C6AF" w14:textId="77777777" w:rsidR="005F6861" w:rsidRDefault="005F6861" w:rsidP="005F6861">
      <w:pPr>
        <w:rPr>
          <w:noProof/>
          <w:lang w:eastAsia="zh-CN"/>
        </w:rPr>
      </w:pPr>
      <w:r>
        <w:rPr>
          <w:noProof/>
          <w:lang w:eastAsia="zh-CN"/>
        </w:rPr>
        <w:t xml:space="preserve">The GET method allows to read an active subscription resource to obtain details of the subscription. The SCS/AS shall initiate the HTTP GET request message and the SCEF shall respond to the message. </w:t>
      </w:r>
    </w:p>
    <w:p w14:paraId="32BB0F80" w14:textId="77777777" w:rsidR="005F6861" w:rsidRDefault="005F6861" w:rsidP="005F6861">
      <w:r>
        <w:t>This method shall support the URI query parameters, request and response data structures, and response codes, as specified in the table 5.3.3.3.3.1-1 and table 5.3.3.3.3.1-2.</w:t>
      </w:r>
    </w:p>
    <w:p w14:paraId="4D4E78F1" w14:textId="77777777" w:rsidR="005F6861" w:rsidRDefault="005F6861" w:rsidP="005F6861">
      <w:pPr>
        <w:pStyle w:val="TH"/>
        <w:rPr>
          <w:rFonts w:cs="Arial"/>
        </w:rPr>
      </w:pPr>
      <w:r>
        <w:t xml:space="preserve">Table 5.3.3.3.3.1-1: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70F1AB9D"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56828E6A"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699E62AE"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7C3C95CF"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B4C15EB" w14:textId="77777777" w:rsidR="005F6861" w:rsidRDefault="005F6861" w:rsidP="005F6861">
            <w:pPr>
              <w:pStyle w:val="TAH"/>
            </w:pPr>
            <w:r>
              <w:t>Remarks</w:t>
            </w:r>
          </w:p>
        </w:tc>
      </w:tr>
      <w:tr w:rsidR="005F6861" w14:paraId="6995B1EE"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2519EAC"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040F10C"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266C148F"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B5D6919" w14:textId="77777777" w:rsidR="005F6861" w:rsidRDefault="005F6861" w:rsidP="005F6861">
            <w:pPr>
              <w:pStyle w:val="TAL"/>
            </w:pPr>
          </w:p>
        </w:tc>
      </w:tr>
    </w:tbl>
    <w:p w14:paraId="2ED7ED1A" w14:textId="77777777" w:rsidR="005F6861" w:rsidRDefault="005F6861" w:rsidP="005F6861"/>
    <w:p w14:paraId="2CAFB8AB" w14:textId="77777777" w:rsidR="005F6861" w:rsidRDefault="005F6861" w:rsidP="005F6861">
      <w:pPr>
        <w:pStyle w:val="TH"/>
        <w:spacing w:before="120"/>
      </w:pPr>
      <w:r>
        <w:lastRenderedPageBreak/>
        <w:t>Table 5.3.3.3.3.1-2: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7F4EEBF5" w14:textId="77777777" w:rsidTr="005F6861">
        <w:tc>
          <w:tcPr>
            <w:tcW w:w="532" w:type="pct"/>
            <w:vMerge w:val="restart"/>
            <w:shd w:val="clear" w:color="auto" w:fill="BFBFBF"/>
            <w:vAlign w:val="center"/>
          </w:tcPr>
          <w:p w14:paraId="6C4C30C4" w14:textId="77777777" w:rsidR="005F6861" w:rsidRDefault="005F6861" w:rsidP="005F6861">
            <w:pPr>
              <w:pStyle w:val="TAH"/>
            </w:pPr>
            <w:r>
              <w:t>Request body</w:t>
            </w:r>
          </w:p>
        </w:tc>
        <w:tc>
          <w:tcPr>
            <w:tcW w:w="1093" w:type="pct"/>
            <w:shd w:val="clear" w:color="auto" w:fill="CCCCCC"/>
          </w:tcPr>
          <w:p w14:paraId="41F7B555" w14:textId="77777777" w:rsidR="005F6861" w:rsidRDefault="005F6861" w:rsidP="005F6861">
            <w:pPr>
              <w:pStyle w:val="TAH"/>
            </w:pPr>
            <w:r>
              <w:t>Data type</w:t>
            </w:r>
          </w:p>
        </w:tc>
        <w:tc>
          <w:tcPr>
            <w:tcW w:w="541" w:type="pct"/>
            <w:shd w:val="clear" w:color="auto" w:fill="CCCCCC"/>
          </w:tcPr>
          <w:p w14:paraId="56F44788" w14:textId="77777777" w:rsidR="005F6861" w:rsidRDefault="005F6861" w:rsidP="005F6861">
            <w:pPr>
              <w:pStyle w:val="TAH"/>
            </w:pPr>
            <w:r>
              <w:t>Cardinality</w:t>
            </w:r>
          </w:p>
        </w:tc>
        <w:tc>
          <w:tcPr>
            <w:tcW w:w="2834" w:type="pct"/>
            <w:gridSpan w:val="2"/>
            <w:shd w:val="clear" w:color="auto" w:fill="CCCCCC"/>
          </w:tcPr>
          <w:p w14:paraId="74691B72" w14:textId="77777777" w:rsidR="005F6861" w:rsidRDefault="005F6861" w:rsidP="005F6861">
            <w:pPr>
              <w:pStyle w:val="TAH"/>
            </w:pPr>
            <w:r>
              <w:t>Remarks</w:t>
            </w:r>
          </w:p>
        </w:tc>
      </w:tr>
      <w:tr w:rsidR="005F6861" w14:paraId="6BC067C1" w14:textId="77777777" w:rsidTr="005F6861">
        <w:tc>
          <w:tcPr>
            <w:tcW w:w="532" w:type="pct"/>
            <w:vMerge/>
            <w:shd w:val="clear" w:color="auto" w:fill="BFBFBF"/>
            <w:vAlign w:val="center"/>
          </w:tcPr>
          <w:p w14:paraId="11BF0679" w14:textId="77777777" w:rsidR="005F6861" w:rsidRDefault="005F6861" w:rsidP="005F6861">
            <w:pPr>
              <w:pStyle w:val="TAL"/>
              <w:jc w:val="center"/>
            </w:pPr>
          </w:p>
        </w:tc>
        <w:tc>
          <w:tcPr>
            <w:tcW w:w="1093" w:type="pct"/>
            <w:shd w:val="clear" w:color="auto" w:fill="auto"/>
          </w:tcPr>
          <w:p w14:paraId="68681C28" w14:textId="77777777" w:rsidR="005F6861" w:rsidRDefault="005F6861" w:rsidP="005F6861">
            <w:pPr>
              <w:pStyle w:val="TAL"/>
            </w:pPr>
            <w:r>
              <w:t>none</w:t>
            </w:r>
          </w:p>
        </w:tc>
        <w:tc>
          <w:tcPr>
            <w:tcW w:w="541" w:type="pct"/>
          </w:tcPr>
          <w:p w14:paraId="7D0D2051" w14:textId="77777777" w:rsidR="005F6861" w:rsidRDefault="005F6861" w:rsidP="005F6861">
            <w:pPr>
              <w:pStyle w:val="TAL"/>
            </w:pPr>
          </w:p>
        </w:tc>
        <w:tc>
          <w:tcPr>
            <w:tcW w:w="2834" w:type="pct"/>
            <w:gridSpan w:val="2"/>
          </w:tcPr>
          <w:p w14:paraId="7B9DB1F1" w14:textId="77777777" w:rsidR="005F6861" w:rsidRDefault="005F6861" w:rsidP="005F6861">
            <w:pPr>
              <w:pStyle w:val="TAL"/>
            </w:pPr>
          </w:p>
        </w:tc>
      </w:tr>
      <w:tr w:rsidR="00FA2BE9" w14:paraId="29AF1107" w14:textId="77777777" w:rsidTr="005F6861">
        <w:tc>
          <w:tcPr>
            <w:tcW w:w="532" w:type="pct"/>
            <w:vMerge w:val="restart"/>
            <w:shd w:val="clear" w:color="auto" w:fill="BFBFBF"/>
            <w:vAlign w:val="center"/>
          </w:tcPr>
          <w:p w14:paraId="4F594508" w14:textId="77777777" w:rsidR="00FA2BE9" w:rsidRDefault="00FA2BE9" w:rsidP="005F6861">
            <w:pPr>
              <w:pStyle w:val="TAH"/>
            </w:pPr>
            <w:r>
              <w:t>Response body</w:t>
            </w:r>
          </w:p>
        </w:tc>
        <w:tc>
          <w:tcPr>
            <w:tcW w:w="1093" w:type="pct"/>
            <w:shd w:val="clear" w:color="auto" w:fill="BFBFBF"/>
          </w:tcPr>
          <w:p w14:paraId="2EBA2FBB" w14:textId="77777777" w:rsidR="00FA2BE9" w:rsidRDefault="00FA2BE9" w:rsidP="005F6861">
            <w:pPr>
              <w:pStyle w:val="TAH"/>
            </w:pPr>
          </w:p>
          <w:p w14:paraId="37C5DB05" w14:textId="77777777" w:rsidR="00FA2BE9" w:rsidRDefault="00FA2BE9" w:rsidP="005F6861">
            <w:pPr>
              <w:pStyle w:val="TAH"/>
            </w:pPr>
            <w:r>
              <w:t>Data type</w:t>
            </w:r>
          </w:p>
        </w:tc>
        <w:tc>
          <w:tcPr>
            <w:tcW w:w="541" w:type="pct"/>
            <w:shd w:val="clear" w:color="auto" w:fill="BFBFBF"/>
          </w:tcPr>
          <w:p w14:paraId="3C703099" w14:textId="77777777" w:rsidR="00FA2BE9" w:rsidRDefault="00FA2BE9" w:rsidP="005F6861">
            <w:pPr>
              <w:pStyle w:val="TAH"/>
            </w:pPr>
          </w:p>
          <w:p w14:paraId="370538FF" w14:textId="77777777" w:rsidR="00FA2BE9" w:rsidRDefault="00FA2BE9" w:rsidP="005F6861">
            <w:pPr>
              <w:pStyle w:val="TAH"/>
            </w:pPr>
            <w:r>
              <w:t>Cardinality</w:t>
            </w:r>
          </w:p>
        </w:tc>
        <w:tc>
          <w:tcPr>
            <w:tcW w:w="500" w:type="pct"/>
            <w:shd w:val="clear" w:color="auto" w:fill="BFBFBF"/>
          </w:tcPr>
          <w:p w14:paraId="5E685930" w14:textId="77777777" w:rsidR="00FA2BE9" w:rsidRDefault="00FA2BE9" w:rsidP="005F6861">
            <w:pPr>
              <w:pStyle w:val="TAH"/>
            </w:pPr>
            <w:r>
              <w:t>Response</w:t>
            </w:r>
          </w:p>
          <w:p w14:paraId="64327C5F" w14:textId="77777777" w:rsidR="00FA2BE9" w:rsidRDefault="00FA2BE9" w:rsidP="005F6861">
            <w:pPr>
              <w:pStyle w:val="TAH"/>
            </w:pPr>
            <w:r>
              <w:t>codes</w:t>
            </w:r>
          </w:p>
        </w:tc>
        <w:tc>
          <w:tcPr>
            <w:tcW w:w="2334" w:type="pct"/>
            <w:shd w:val="clear" w:color="auto" w:fill="BFBFBF"/>
          </w:tcPr>
          <w:p w14:paraId="7FDA44F7" w14:textId="77777777" w:rsidR="00FA2BE9" w:rsidRDefault="00FA2BE9" w:rsidP="005F6861">
            <w:pPr>
              <w:pStyle w:val="TAH"/>
            </w:pPr>
          </w:p>
          <w:p w14:paraId="7394AC9E" w14:textId="77777777" w:rsidR="00FA2BE9" w:rsidRDefault="00FA2BE9" w:rsidP="005F6861">
            <w:pPr>
              <w:pStyle w:val="TAH"/>
            </w:pPr>
            <w:r>
              <w:t>Remarks</w:t>
            </w:r>
          </w:p>
        </w:tc>
      </w:tr>
      <w:tr w:rsidR="00FA2BE9" w14:paraId="7A8D4887" w14:textId="77777777" w:rsidTr="005F6861">
        <w:tc>
          <w:tcPr>
            <w:tcW w:w="532" w:type="pct"/>
            <w:vMerge/>
            <w:shd w:val="clear" w:color="auto" w:fill="BFBFBF"/>
            <w:vAlign w:val="center"/>
          </w:tcPr>
          <w:p w14:paraId="3C2CF51D" w14:textId="77777777" w:rsidR="00FA2BE9" w:rsidRDefault="00FA2BE9" w:rsidP="005F6861">
            <w:pPr>
              <w:pStyle w:val="TAL"/>
              <w:jc w:val="center"/>
            </w:pPr>
          </w:p>
        </w:tc>
        <w:tc>
          <w:tcPr>
            <w:tcW w:w="1093" w:type="pct"/>
            <w:shd w:val="clear" w:color="auto" w:fill="auto"/>
          </w:tcPr>
          <w:p w14:paraId="23C41C86" w14:textId="77777777" w:rsidR="00FA2BE9" w:rsidRDefault="00FA2BE9" w:rsidP="005F6861">
            <w:pPr>
              <w:pStyle w:val="TAL"/>
            </w:pPr>
            <w:proofErr w:type="spellStart"/>
            <w:r>
              <w:t>MonitoringEventSubscription</w:t>
            </w:r>
            <w:proofErr w:type="spellEnd"/>
          </w:p>
        </w:tc>
        <w:tc>
          <w:tcPr>
            <w:tcW w:w="541" w:type="pct"/>
          </w:tcPr>
          <w:p w14:paraId="358702FE" w14:textId="77777777" w:rsidR="00FA2BE9" w:rsidRDefault="00FA2BE9" w:rsidP="005F6861">
            <w:pPr>
              <w:pStyle w:val="TAL"/>
            </w:pPr>
            <w:r>
              <w:t>1</w:t>
            </w:r>
          </w:p>
        </w:tc>
        <w:tc>
          <w:tcPr>
            <w:tcW w:w="500" w:type="pct"/>
          </w:tcPr>
          <w:p w14:paraId="178A9A99" w14:textId="77777777" w:rsidR="00FA2BE9" w:rsidRDefault="00FA2BE9" w:rsidP="005F6861">
            <w:pPr>
              <w:pStyle w:val="TAL"/>
            </w:pPr>
            <w:r>
              <w:t>200 OK</w:t>
            </w:r>
          </w:p>
        </w:tc>
        <w:tc>
          <w:tcPr>
            <w:tcW w:w="2334" w:type="pct"/>
          </w:tcPr>
          <w:p w14:paraId="3B59AEA2" w14:textId="77777777" w:rsidR="00FA2BE9" w:rsidRDefault="00FA2BE9" w:rsidP="005F6861">
            <w:pPr>
              <w:pStyle w:val="TAL"/>
            </w:pPr>
            <w:r>
              <w:t>The subscription information related to the request URI is returned.</w:t>
            </w:r>
          </w:p>
        </w:tc>
      </w:tr>
      <w:tr w:rsidR="00FA2BE9" w14:paraId="6E1BEAD1" w14:textId="77777777" w:rsidTr="005F6861">
        <w:trPr>
          <w:ins w:id="157" w:author="Huawei" w:date="2021-01-13T10:31:00Z"/>
        </w:trPr>
        <w:tc>
          <w:tcPr>
            <w:tcW w:w="532" w:type="pct"/>
            <w:vMerge/>
            <w:shd w:val="clear" w:color="auto" w:fill="BFBFBF"/>
            <w:vAlign w:val="center"/>
          </w:tcPr>
          <w:p w14:paraId="7F33BB60" w14:textId="77777777" w:rsidR="00FA2BE9" w:rsidRDefault="00FA2BE9" w:rsidP="00FA2BE9">
            <w:pPr>
              <w:pStyle w:val="TAL"/>
              <w:jc w:val="center"/>
              <w:rPr>
                <w:ins w:id="158" w:author="Huawei" w:date="2021-01-13T10:31:00Z"/>
              </w:rPr>
            </w:pPr>
          </w:p>
        </w:tc>
        <w:tc>
          <w:tcPr>
            <w:tcW w:w="1093" w:type="pct"/>
            <w:shd w:val="clear" w:color="auto" w:fill="auto"/>
          </w:tcPr>
          <w:p w14:paraId="7EA84543" w14:textId="5005FBDB" w:rsidR="00FA2BE9" w:rsidRDefault="00FA2BE9" w:rsidP="00FA2BE9">
            <w:pPr>
              <w:pStyle w:val="TAL"/>
              <w:rPr>
                <w:ins w:id="159" w:author="Huawei" w:date="2021-01-13T10:31:00Z"/>
              </w:rPr>
            </w:pPr>
            <w:proofErr w:type="spellStart"/>
            <w:ins w:id="160" w:author="Huawei" w:date="2021-01-13T10:31:00Z">
              <w:r>
                <w:t>ProblemDetails</w:t>
              </w:r>
              <w:proofErr w:type="spellEnd"/>
            </w:ins>
          </w:p>
        </w:tc>
        <w:tc>
          <w:tcPr>
            <w:tcW w:w="541" w:type="pct"/>
          </w:tcPr>
          <w:p w14:paraId="1876110E" w14:textId="109BDA53" w:rsidR="00FA2BE9" w:rsidRDefault="00FA2BE9" w:rsidP="00FA2BE9">
            <w:pPr>
              <w:pStyle w:val="TAL"/>
              <w:rPr>
                <w:ins w:id="161" w:author="Huawei" w:date="2021-01-13T10:31:00Z"/>
              </w:rPr>
            </w:pPr>
            <w:ins w:id="162" w:author="Huawei" w:date="2021-01-13T10:31:00Z">
              <w:r>
                <w:t>0..1</w:t>
              </w:r>
            </w:ins>
          </w:p>
        </w:tc>
        <w:tc>
          <w:tcPr>
            <w:tcW w:w="500" w:type="pct"/>
          </w:tcPr>
          <w:p w14:paraId="0479075A" w14:textId="46136CDB" w:rsidR="00FA2BE9" w:rsidRDefault="00FA2BE9" w:rsidP="00FA2BE9">
            <w:pPr>
              <w:pStyle w:val="TAL"/>
              <w:rPr>
                <w:ins w:id="163" w:author="Huawei" w:date="2021-01-13T10:31:00Z"/>
              </w:rPr>
            </w:pPr>
            <w:ins w:id="164" w:author="Huawei" w:date="2021-01-13T10:31:00Z">
              <w:r w:rsidRPr="005E353C">
                <w:t>307 Temporary Redirect</w:t>
              </w:r>
            </w:ins>
          </w:p>
        </w:tc>
        <w:tc>
          <w:tcPr>
            <w:tcW w:w="2334" w:type="pct"/>
          </w:tcPr>
          <w:p w14:paraId="7243EB11" w14:textId="36FA16BB" w:rsidR="00FA2BE9" w:rsidRDefault="00FA2BE9" w:rsidP="00FA2BE9">
            <w:pPr>
              <w:pStyle w:val="TAL"/>
              <w:rPr>
                <w:ins w:id="165" w:author="Huawei" w:date="2021-01-13T10:31:00Z"/>
              </w:rPr>
            </w:pPr>
            <w:ins w:id="166" w:author="Huawei" w:date="2021-01-13T10:31:00Z">
              <w:r w:rsidRPr="005E353C">
                <w:t xml:space="preserve">Temporary redirection, during subscription retrieval. The response shall include a Location header field containing an alternative URI of the resource located in an alternative </w:t>
              </w:r>
            </w:ins>
            <w:ins w:id="167" w:author="Huawei Rev1" w:date="2021-01-28T11:46:00Z">
              <w:r w:rsidR="004271BD">
                <w:t>SC</w:t>
              </w:r>
            </w:ins>
            <w:ins w:id="168" w:author="Huawei" w:date="2021-01-13T10:31:00Z">
              <w:r>
                <w:t>EF</w:t>
              </w:r>
              <w:r w:rsidRPr="005E353C">
                <w:t xml:space="preserve"> (service) instance.</w:t>
              </w:r>
            </w:ins>
          </w:p>
          <w:p w14:paraId="321BC331" w14:textId="4FF863B5" w:rsidR="00FA2BE9" w:rsidRDefault="00FA2BE9" w:rsidP="004271BD">
            <w:pPr>
              <w:pStyle w:val="TAL"/>
              <w:rPr>
                <w:ins w:id="169" w:author="Huawei" w:date="2021-01-13T10:31:00Z"/>
              </w:rPr>
            </w:pPr>
            <w:ins w:id="170" w:author="Huawei" w:date="2021-01-13T10:31:00Z">
              <w:r>
                <w:t xml:space="preserve">Applicable if the feature </w:t>
              </w:r>
              <w:r w:rsidRPr="002578C4">
                <w:t>"</w:t>
              </w:r>
            </w:ins>
            <w:ins w:id="171" w:author="Huawei Rev1" w:date="2021-01-28T11:46:00Z">
              <w:r w:rsidR="004271BD">
                <w:t>Redirect</w:t>
              </w:r>
            </w:ins>
            <w:ins w:id="172" w:author="Huawei" w:date="2021-01-13T10:31:00Z">
              <w:r>
                <w:t>3XX</w:t>
              </w:r>
              <w:r w:rsidRPr="002578C4">
                <w:t>"</w:t>
              </w:r>
              <w:r>
                <w:t xml:space="preserve"> is supported.</w:t>
              </w:r>
            </w:ins>
          </w:p>
        </w:tc>
      </w:tr>
      <w:tr w:rsidR="00FA2BE9" w14:paraId="25787CAC" w14:textId="77777777" w:rsidTr="005F6861">
        <w:trPr>
          <w:ins w:id="173" w:author="Huawei" w:date="2021-01-13T10:31:00Z"/>
        </w:trPr>
        <w:tc>
          <w:tcPr>
            <w:tcW w:w="532" w:type="pct"/>
            <w:vMerge/>
            <w:shd w:val="clear" w:color="auto" w:fill="BFBFBF"/>
            <w:vAlign w:val="center"/>
          </w:tcPr>
          <w:p w14:paraId="068662CB" w14:textId="77777777" w:rsidR="00FA2BE9" w:rsidRDefault="00FA2BE9" w:rsidP="00FA2BE9">
            <w:pPr>
              <w:pStyle w:val="TAL"/>
              <w:jc w:val="center"/>
              <w:rPr>
                <w:ins w:id="174" w:author="Huawei" w:date="2021-01-13T10:31:00Z"/>
              </w:rPr>
            </w:pPr>
          </w:p>
        </w:tc>
        <w:tc>
          <w:tcPr>
            <w:tcW w:w="1093" w:type="pct"/>
            <w:shd w:val="clear" w:color="auto" w:fill="auto"/>
          </w:tcPr>
          <w:p w14:paraId="6C88A776" w14:textId="6D8FCEAD" w:rsidR="00FA2BE9" w:rsidRDefault="00FA2BE9" w:rsidP="00FA2BE9">
            <w:pPr>
              <w:pStyle w:val="TAL"/>
              <w:rPr>
                <w:ins w:id="175" w:author="Huawei" w:date="2021-01-13T10:31:00Z"/>
              </w:rPr>
            </w:pPr>
            <w:proofErr w:type="spellStart"/>
            <w:ins w:id="176" w:author="Huawei" w:date="2021-01-13T10:31:00Z">
              <w:r>
                <w:t>ProblemDetails</w:t>
              </w:r>
              <w:proofErr w:type="spellEnd"/>
            </w:ins>
          </w:p>
        </w:tc>
        <w:tc>
          <w:tcPr>
            <w:tcW w:w="541" w:type="pct"/>
          </w:tcPr>
          <w:p w14:paraId="518D5007" w14:textId="40F8AA66" w:rsidR="00FA2BE9" w:rsidRDefault="00FA2BE9" w:rsidP="00FA2BE9">
            <w:pPr>
              <w:pStyle w:val="TAL"/>
              <w:rPr>
                <w:ins w:id="177" w:author="Huawei" w:date="2021-01-13T10:31:00Z"/>
              </w:rPr>
            </w:pPr>
            <w:ins w:id="178" w:author="Huawei" w:date="2021-01-13T10:31:00Z">
              <w:r>
                <w:t>0..1</w:t>
              </w:r>
            </w:ins>
          </w:p>
        </w:tc>
        <w:tc>
          <w:tcPr>
            <w:tcW w:w="500" w:type="pct"/>
          </w:tcPr>
          <w:p w14:paraId="3544079E" w14:textId="1EADE618" w:rsidR="00FA2BE9" w:rsidRDefault="00FA2BE9" w:rsidP="00FA2BE9">
            <w:pPr>
              <w:pStyle w:val="TAL"/>
              <w:rPr>
                <w:ins w:id="179" w:author="Huawei" w:date="2021-01-13T10:31:00Z"/>
              </w:rPr>
            </w:pPr>
            <w:ins w:id="180" w:author="Huawei" w:date="2021-01-13T10:31:00Z">
              <w:r w:rsidRPr="005E353C">
                <w:t>308 Permanent Redirect</w:t>
              </w:r>
            </w:ins>
          </w:p>
        </w:tc>
        <w:tc>
          <w:tcPr>
            <w:tcW w:w="2334" w:type="pct"/>
          </w:tcPr>
          <w:p w14:paraId="1060F4CC" w14:textId="34D4BC90" w:rsidR="00FA2BE9" w:rsidRDefault="00FA2BE9" w:rsidP="00FA2BE9">
            <w:pPr>
              <w:pStyle w:val="TAL"/>
              <w:rPr>
                <w:ins w:id="181" w:author="Huawei" w:date="2021-01-13T10:31:00Z"/>
              </w:rPr>
            </w:pPr>
            <w:ins w:id="182" w:author="Huawei" w:date="2021-01-13T10:31:00Z">
              <w:r w:rsidRPr="005E353C">
                <w:t xml:space="preserve">Permanent redirection, during subscription retrieval. The response shall include a Location header field containing an alternative URI of the resource located in an alternative </w:t>
              </w:r>
            </w:ins>
            <w:ins w:id="183" w:author="Huawei Rev1" w:date="2021-01-28T11:46:00Z">
              <w:r w:rsidR="004271BD">
                <w:t>SC</w:t>
              </w:r>
            </w:ins>
            <w:ins w:id="184" w:author="Huawei" w:date="2021-01-13T10:31:00Z">
              <w:r>
                <w:t>EF</w:t>
              </w:r>
              <w:r w:rsidRPr="005E353C">
                <w:t xml:space="preserve"> (service) instance.</w:t>
              </w:r>
            </w:ins>
          </w:p>
          <w:p w14:paraId="0DE50188" w14:textId="13384DC4" w:rsidR="00FA2BE9" w:rsidRDefault="00FA2BE9" w:rsidP="004271BD">
            <w:pPr>
              <w:pStyle w:val="TAL"/>
              <w:rPr>
                <w:ins w:id="185" w:author="Huawei" w:date="2021-01-13T10:31:00Z"/>
              </w:rPr>
            </w:pPr>
            <w:ins w:id="186" w:author="Huawei" w:date="2021-01-13T10:31:00Z">
              <w:r>
                <w:t xml:space="preserve">Applicable if the feature </w:t>
              </w:r>
              <w:r w:rsidRPr="002578C4">
                <w:t>"</w:t>
              </w:r>
            </w:ins>
            <w:ins w:id="187" w:author="Huawei Rev1" w:date="2021-01-28T11:46:00Z">
              <w:r w:rsidR="004271BD">
                <w:t>Redirect</w:t>
              </w:r>
            </w:ins>
            <w:ins w:id="188" w:author="Huawei" w:date="2021-01-13T10:31:00Z">
              <w:r>
                <w:t>3XX</w:t>
              </w:r>
              <w:r w:rsidRPr="002578C4">
                <w:t>"</w:t>
              </w:r>
              <w:r>
                <w:t xml:space="preserve"> is supported.</w:t>
              </w:r>
            </w:ins>
          </w:p>
        </w:tc>
      </w:tr>
      <w:tr w:rsidR="005F6861" w14:paraId="20E11D97" w14:textId="77777777" w:rsidTr="005F6861">
        <w:tc>
          <w:tcPr>
            <w:tcW w:w="5000" w:type="pct"/>
            <w:gridSpan w:val="5"/>
            <w:shd w:val="clear" w:color="auto" w:fill="auto"/>
            <w:vAlign w:val="center"/>
          </w:tcPr>
          <w:p w14:paraId="19244E6B" w14:textId="77777777" w:rsidR="005F6861" w:rsidRDefault="005F6861" w:rsidP="005F6861">
            <w:pPr>
              <w:pStyle w:val="TAN"/>
            </w:pPr>
            <w:r>
              <w:t>NOTE:</w:t>
            </w:r>
            <w:r>
              <w:tab/>
              <w:t>The mandatory HTTP error status codes for the GET method listed in table 5.2.6-1 also apply.</w:t>
            </w:r>
          </w:p>
        </w:tc>
      </w:tr>
    </w:tbl>
    <w:p w14:paraId="196330B4" w14:textId="77777777" w:rsidR="00F90D16" w:rsidRDefault="00F90D16" w:rsidP="00F90D16">
      <w:pPr>
        <w:rPr>
          <w:ins w:id="189" w:author="Huawei" w:date="2021-01-13T10:44:00Z"/>
        </w:rPr>
      </w:pPr>
    </w:p>
    <w:p w14:paraId="0D501A52" w14:textId="13A4CA99" w:rsidR="00F90D16" w:rsidRPr="005E353C" w:rsidRDefault="00F90D16" w:rsidP="00F90D16">
      <w:pPr>
        <w:pStyle w:val="TH"/>
        <w:rPr>
          <w:ins w:id="190" w:author="Huawei" w:date="2021-01-13T10:44:00Z"/>
        </w:rPr>
      </w:pPr>
      <w:ins w:id="191" w:author="Huawei" w:date="2021-01-13T10:44:00Z">
        <w:r w:rsidRPr="005E353C">
          <w:t xml:space="preserve">Table </w:t>
        </w:r>
      </w:ins>
      <w:ins w:id="192" w:author="Huawei" w:date="2021-01-13T10:46:00Z">
        <w:r>
          <w:t>5.3.3.3.3.1</w:t>
        </w:r>
      </w:ins>
      <w:ins w:id="193" w:author="Huawei" w:date="2021-01-13T10:4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1EB1948C" w14:textId="77777777" w:rsidTr="00F21729">
        <w:trPr>
          <w:jc w:val="center"/>
          <w:ins w:id="194"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0E86B7" w14:textId="77777777" w:rsidR="00F90D16" w:rsidRPr="005E353C" w:rsidRDefault="00F90D16" w:rsidP="00F21729">
            <w:pPr>
              <w:pStyle w:val="TAH"/>
              <w:rPr>
                <w:ins w:id="195" w:author="Huawei" w:date="2021-01-13T10:44:00Z"/>
              </w:rPr>
            </w:pPr>
            <w:ins w:id="196"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530CE6" w14:textId="77777777" w:rsidR="00F90D16" w:rsidRPr="005E353C" w:rsidRDefault="00F90D16" w:rsidP="00F21729">
            <w:pPr>
              <w:pStyle w:val="TAH"/>
              <w:rPr>
                <w:ins w:id="197" w:author="Huawei" w:date="2021-01-13T10:44:00Z"/>
              </w:rPr>
            </w:pPr>
            <w:ins w:id="198"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22950A" w14:textId="77777777" w:rsidR="00F90D16" w:rsidRPr="005E353C" w:rsidRDefault="00F90D16" w:rsidP="00F21729">
            <w:pPr>
              <w:pStyle w:val="TAH"/>
              <w:rPr>
                <w:ins w:id="199" w:author="Huawei" w:date="2021-01-13T10:44:00Z"/>
              </w:rPr>
            </w:pPr>
            <w:ins w:id="200"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C9765" w14:textId="77777777" w:rsidR="00F90D16" w:rsidRPr="005E353C" w:rsidRDefault="00F90D16" w:rsidP="00F21729">
            <w:pPr>
              <w:pStyle w:val="TAH"/>
              <w:rPr>
                <w:ins w:id="201" w:author="Huawei" w:date="2021-01-13T10:44:00Z"/>
              </w:rPr>
            </w:pPr>
            <w:ins w:id="202"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08D3C8" w14:textId="77777777" w:rsidR="00F90D16" w:rsidRPr="005E353C" w:rsidRDefault="00F90D16" w:rsidP="00F21729">
            <w:pPr>
              <w:pStyle w:val="TAH"/>
              <w:rPr>
                <w:ins w:id="203" w:author="Huawei" w:date="2021-01-13T10:44:00Z"/>
              </w:rPr>
            </w:pPr>
            <w:ins w:id="204" w:author="Huawei" w:date="2021-01-13T10:44:00Z">
              <w:r w:rsidRPr="005E353C">
                <w:t>Description</w:t>
              </w:r>
            </w:ins>
          </w:p>
        </w:tc>
      </w:tr>
      <w:tr w:rsidR="00F90D16" w:rsidRPr="005E353C" w14:paraId="411D0D68" w14:textId="77777777" w:rsidTr="00F21729">
        <w:trPr>
          <w:jc w:val="center"/>
          <w:ins w:id="205"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9C8020" w14:textId="77777777" w:rsidR="00F90D16" w:rsidRPr="005E353C" w:rsidRDefault="00F90D16" w:rsidP="00F21729">
            <w:pPr>
              <w:pStyle w:val="TAL"/>
              <w:rPr>
                <w:ins w:id="206" w:author="Huawei" w:date="2021-01-13T10:44:00Z"/>
              </w:rPr>
            </w:pPr>
            <w:ins w:id="207"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7EC071F" w14:textId="77777777" w:rsidR="00F90D16" w:rsidRPr="005E353C" w:rsidRDefault="00F90D16" w:rsidP="00F21729">
            <w:pPr>
              <w:pStyle w:val="TAL"/>
              <w:rPr>
                <w:ins w:id="208" w:author="Huawei" w:date="2021-01-13T10:44:00Z"/>
              </w:rPr>
            </w:pPr>
            <w:ins w:id="209"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4D9EC47" w14:textId="77777777" w:rsidR="00F90D16" w:rsidRPr="005E353C" w:rsidRDefault="00F90D16" w:rsidP="00F21729">
            <w:pPr>
              <w:pStyle w:val="TAC"/>
              <w:rPr>
                <w:ins w:id="210" w:author="Huawei" w:date="2021-01-13T10:44:00Z"/>
              </w:rPr>
            </w:pPr>
            <w:ins w:id="211"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74A4C97" w14:textId="77777777" w:rsidR="00F90D16" w:rsidRPr="005E353C" w:rsidRDefault="00F90D16" w:rsidP="00F21729">
            <w:pPr>
              <w:pStyle w:val="TAL"/>
              <w:rPr>
                <w:ins w:id="212" w:author="Huawei" w:date="2021-01-13T10:44:00Z"/>
              </w:rPr>
            </w:pPr>
            <w:ins w:id="213"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690CCF" w14:textId="757AF8F5" w:rsidR="00F90D16" w:rsidRPr="005E353C" w:rsidRDefault="00F90D16" w:rsidP="00F21729">
            <w:pPr>
              <w:pStyle w:val="TAL"/>
              <w:rPr>
                <w:ins w:id="214" w:author="Huawei" w:date="2021-01-13T10:44:00Z"/>
              </w:rPr>
            </w:pPr>
            <w:ins w:id="215" w:author="Huawei" w:date="2021-01-13T10:44:00Z">
              <w:r w:rsidRPr="005E353C">
                <w:t xml:space="preserve">An alternative URI of the resource located in an alternative </w:t>
              </w:r>
            </w:ins>
            <w:ins w:id="216" w:author="Huawei Rev1" w:date="2021-01-28T11:50:00Z">
              <w:r w:rsidR="00512DFC">
                <w:t>SC</w:t>
              </w:r>
            </w:ins>
            <w:ins w:id="217" w:author="Huawei" w:date="2021-01-13T10:44:00Z">
              <w:r>
                <w:t>E</w:t>
              </w:r>
              <w:r w:rsidRPr="005E353C">
                <w:t>F (service) instance.</w:t>
              </w:r>
            </w:ins>
          </w:p>
        </w:tc>
      </w:tr>
    </w:tbl>
    <w:p w14:paraId="48900D42" w14:textId="77777777" w:rsidR="00F90D16" w:rsidRPr="005E353C" w:rsidRDefault="00F90D16" w:rsidP="00F90D16">
      <w:pPr>
        <w:rPr>
          <w:ins w:id="218" w:author="Huawei" w:date="2021-01-13T10:44:00Z"/>
        </w:rPr>
      </w:pPr>
    </w:p>
    <w:p w14:paraId="59598234" w14:textId="0DC6F87A" w:rsidR="00F90D16" w:rsidRPr="005E353C" w:rsidRDefault="00F90D16" w:rsidP="00F90D16">
      <w:pPr>
        <w:pStyle w:val="TH"/>
        <w:rPr>
          <w:ins w:id="219" w:author="Huawei" w:date="2021-01-13T10:44:00Z"/>
        </w:rPr>
      </w:pPr>
      <w:ins w:id="220" w:author="Huawei" w:date="2021-01-13T10:44:00Z">
        <w:r w:rsidRPr="005E353C">
          <w:t xml:space="preserve">Table </w:t>
        </w:r>
      </w:ins>
      <w:ins w:id="221" w:author="Huawei" w:date="2021-01-13T10:46:00Z">
        <w:r>
          <w:t>5.3.3.3.3.1</w:t>
        </w:r>
      </w:ins>
      <w:ins w:id="222" w:author="Huawei" w:date="2021-01-13T10:4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71008A21" w14:textId="77777777" w:rsidTr="00F21729">
        <w:trPr>
          <w:jc w:val="center"/>
          <w:ins w:id="223"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4EDF0" w14:textId="77777777" w:rsidR="00F90D16" w:rsidRPr="005E353C" w:rsidRDefault="00F90D16" w:rsidP="00F21729">
            <w:pPr>
              <w:pStyle w:val="TAH"/>
              <w:rPr>
                <w:ins w:id="224" w:author="Huawei" w:date="2021-01-13T10:44:00Z"/>
              </w:rPr>
            </w:pPr>
            <w:ins w:id="225"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89035A" w14:textId="77777777" w:rsidR="00F90D16" w:rsidRPr="005E353C" w:rsidRDefault="00F90D16" w:rsidP="00F21729">
            <w:pPr>
              <w:pStyle w:val="TAH"/>
              <w:rPr>
                <w:ins w:id="226" w:author="Huawei" w:date="2021-01-13T10:44:00Z"/>
              </w:rPr>
            </w:pPr>
            <w:ins w:id="227"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527481" w14:textId="77777777" w:rsidR="00F90D16" w:rsidRPr="005E353C" w:rsidRDefault="00F90D16" w:rsidP="00F21729">
            <w:pPr>
              <w:pStyle w:val="TAH"/>
              <w:rPr>
                <w:ins w:id="228" w:author="Huawei" w:date="2021-01-13T10:44:00Z"/>
              </w:rPr>
            </w:pPr>
            <w:ins w:id="229"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4C466A" w14:textId="77777777" w:rsidR="00F90D16" w:rsidRPr="005E353C" w:rsidRDefault="00F90D16" w:rsidP="00F21729">
            <w:pPr>
              <w:pStyle w:val="TAH"/>
              <w:rPr>
                <w:ins w:id="230" w:author="Huawei" w:date="2021-01-13T10:44:00Z"/>
              </w:rPr>
            </w:pPr>
            <w:ins w:id="231"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362A46" w14:textId="77777777" w:rsidR="00F90D16" w:rsidRPr="005E353C" w:rsidRDefault="00F90D16" w:rsidP="00F21729">
            <w:pPr>
              <w:pStyle w:val="TAH"/>
              <w:rPr>
                <w:ins w:id="232" w:author="Huawei" w:date="2021-01-13T10:44:00Z"/>
              </w:rPr>
            </w:pPr>
            <w:ins w:id="233" w:author="Huawei" w:date="2021-01-13T10:44:00Z">
              <w:r w:rsidRPr="005E353C">
                <w:t>Description</w:t>
              </w:r>
            </w:ins>
          </w:p>
        </w:tc>
      </w:tr>
      <w:tr w:rsidR="00F90D16" w:rsidRPr="005E353C" w14:paraId="2FE650A8" w14:textId="77777777" w:rsidTr="00F21729">
        <w:trPr>
          <w:jc w:val="center"/>
          <w:ins w:id="234"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C017DD" w14:textId="77777777" w:rsidR="00F90D16" w:rsidRPr="005E353C" w:rsidRDefault="00F90D16" w:rsidP="00F21729">
            <w:pPr>
              <w:pStyle w:val="TAL"/>
              <w:rPr>
                <w:ins w:id="235" w:author="Huawei" w:date="2021-01-13T10:44:00Z"/>
              </w:rPr>
            </w:pPr>
            <w:ins w:id="236"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0604723" w14:textId="77777777" w:rsidR="00F90D16" w:rsidRPr="005E353C" w:rsidRDefault="00F90D16" w:rsidP="00F21729">
            <w:pPr>
              <w:pStyle w:val="TAL"/>
              <w:rPr>
                <w:ins w:id="237" w:author="Huawei" w:date="2021-01-13T10:44:00Z"/>
              </w:rPr>
            </w:pPr>
            <w:ins w:id="238"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895D8FC" w14:textId="77777777" w:rsidR="00F90D16" w:rsidRPr="005E353C" w:rsidRDefault="00F90D16" w:rsidP="00F21729">
            <w:pPr>
              <w:pStyle w:val="TAC"/>
              <w:rPr>
                <w:ins w:id="239" w:author="Huawei" w:date="2021-01-13T10:44:00Z"/>
              </w:rPr>
            </w:pPr>
            <w:ins w:id="240"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7B2427F" w14:textId="77777777" w:rsidR="00F90D16" w:rsidRPr="005E353C" w:rsidRDefault="00F90D16" w:rsidP="00F21729">
            <w:pPr>
              <w:pStyle w:val="TAL"/>
              <w:rPr>
                <w:ins w:id="241" w:author="Huawei" w:date="2021-01-13T10:44:00Z"/>
              </w:rPr>
            </w:pPr>
            <w:ins w:id="242"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ADBADB" w14:textId="09ADC28C" w:rsidR="00F90D16" w:rsidRPr="005E353C" w:rsidRDefault="00F90D16" w:rsidP="00F21729">
            <w:pPr>
              <w:pStyle w:val="TAL"/>
              <w:rPr>
                <w:ins w:id="243" w:author="Huawei" w:date="2021-01-13T10:44:00Z"/>
              </w:rPr>
            </w:pPr>
            <w:ins w:id="244" w:author="Huawei" w:date="2021-01-13T10:44:00Z">
              <w:r w:rsidRPr="005E353C">
                <w:t xml:space="preserve">An alternative URI of the resource located in an alternative </w:t>
              </w:r>
            </w:ins>
            <w:ins w:id="245" w:author="Huawei Rev1" w:date="2021-01-28T11:51:00Z">
              <w:r w:rsidR="00512DFC">
                <w:t>SC</w:t>
              </w:r>
            </w:ins>
            <w:ins w:id="246" w:author="Huawei" w:date="2021-01-13T10:44:00Z">
              <w:r>
                <w:t>E</w:t>
              </w:r>
              <w:r w:rsidRPr="005E353C">
                <w:t>F (service) instance.</w:t>
              </w:r>
            </w:ins>
          </w:p>
        </w:tc>
      </w:tr>
    </w:tbl>
    <w:p w14:paraId="7738DE9A" w14:textId="77777777" w:rsidR="005F6861" w:rsidRPr="00F90D16" w:rsidRDefault="005F6861" w:rsidP="005F6861"/>
    <w:p w14:paraId="5EC1C38C" w14:textId="77777777" w:rsidR="000F3A5D" w:rsidRPr="005F6861" w:rsidRDefault="000F3A5D" w:rsidP="000876F0"/>
    <w:p w14:paraId="48C3DB4F"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68D2E8" w14:textId="77777777" w:rsidR="005F6861" w:rsidRDefault="005F6861" w:rsidP="005F6861">
      <w:pPr>
        <w:pStyle w:val="6"/>
      </w:pPr>
      <w:bookmarkStart w:id="247" w:name="_Toc11247348"/>
      <w:bookmarkStart w:id="248" w:name="_Toc27044470"/>
      <w:bookmarkStart w:id="249" w:name="_Toc36033512"/>
      <w:bookmarkStart w:id="250" w:name="_Toc45131644"/>
      <w:bookmarkStart w:id="251" w:name="_Toc49775929"/>
      <w:bookmarkStart w:id="252" w:name="_Toc51746849"/>
      <w:bookmarkStart w:id="253" w:name="_Toc58836035"/>
      <w:r>
        <w:t>5.3.3.3.3.2</w:t>
      </w:r>
      <w:r>
        <w:tab/>
        <w:t>PUT</w:t>
      </w:r>
      <w:bookmarkEnd w:id="247"/>
      <w:bookmarkEnd w:id="248"/>
      <w:bookmarkEnd w:id="249"/>
      <w:bookmarkEnd w:id="250"/>
      <w:bookmarkEnd w:id="251"/>
      <w:bookmarkEnd w:id="252"/>
      <w:bookmarkEnd w:id="253"/>
    </w:p>
    <w:p w14:paraId="2E70039F" w14:textId="77777777" w:rsidR="005F6861" w:rsidRDefault="005F6861" w:rsidP="005F6861">
      <w:pPr>
        <w:rPr>
          <w:noProof/>
          <w:lang w:eastAsia="zh-CN"/>
        </w:rPr>
      </w:pPr>
      <w:r>
        <w:rPr>
          <w:noProof/>
          <w:lang w:eastAsia="zh-CN"/>
        </w:rPr>
        <w:t xml:space="preserve">The PUT method modifies an existing subscription resource to update the subscription. The SCS/AS shall initiate the HTTP PUT request message and the SCEF shall respond to the message. </w:t>
      </w:r>
    </w:p>
    <w:p w14:paraId="1A47AFA0" w14:textId="77777777" w:rsidR="005F6861" w:rsidRDefault="005F6861" w:rsidP="005F6861">
      <w:r>
        <w:t>This method shall support the URI query parameters, request and response data structures, and response codes, as specified in the table 5.3.3.3.3.2-1 and table 5.3.3.3.3.2-2.</w:t>
      </w:r>
    </w:p>
    <w:p w14:paraId="4B293DD4" w14:textId="77777777" w:rsidR="005F6861" w:rsidRDefault="005F6861" w:rsidP="005F6861">
      <w:pPr>
        <w:pStyle w:val="TH"/>
        <w:rPr>
          <w:rFonts w:cs="Arial"/>
        </w:rPr>
      </w:pPr>
      <w:r>
        <w:t xml:space="preserve">Table 5.3.3.3.3.2-1: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49E23009"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835CA68"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2A2A9D6"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055A371C"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100E1C5" w14:textId="77777777" w:rsidR="005F6861" w:rsidRDefault="005F6861" w:rsidP="005F6861">
            <w:pPr>
              <w:pStyle w:val="TAH"/>
            </w:pPr>
            <w:r>
              <w:t>Remarks</w:t>
            </w:r>
          </w:p>
        </w:tc>
      </w:tr>
      <w:tr w:rsidR="005F6861" w14:paraId="2685F225"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559B1A6"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5D00E1C1"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05E188A7"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844127C" w14:textId="77777777" w:rsidR="005F6861" w:rsidRDefault="005F6861" w:rsidP="005F6861">
            <w:pPr>
              <w:pStyle w:val="TAL"/>
            </w:pPr>
          </w:p>
        </w:tc>
      </w:tr>
    </w:tbl>
    <w:p w14:paraId="7BA739C6" w14:textId="77777777" w:rsidR="005F6861" w:rsidRDefault="005F6861" w:rsidP="005F6861"/>
    <w:p w14:paraId="596053F2" w14:textId="77777777" w:rsidR="005F6861" w:rsidRDefault="005F6861" w:rsidP="005F6861">
      <w:pPr>
        <w:pStyle w:val="TH"/>
      </w:pPr>
      <w:r>
        <w:lastRenderedPageBreak/>
        <w:t>Table 5.3.3.3.3.2-2: Data structures supported by the PUT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4A5C9130" w14:textId="77777777" w:rsidTr="005F6861">
        <w:tc>
          <w:tcPr>
            <w:tcW w:w="532" w:type="pct"/>
            <w:vMerge w:val="restart"/>
            <w:shd w:val="clear" w:color="auto" w:fill="BFBFBF"/>
            <w:vAlign w:val="center"/>
          </w:tcPr>
          <w:p w14:paraId="5F813DDC" w14:textId="77777777" w:rsidR="005F6861" w:rsidRDefault="005F6861" w:rsidP="005F6861">
            <w:pPr>
              <w:pStyle w:val="TAH"/>
            </w:pPr>
            <w:r>
              <w:t>Request body</w:t>
            </w:r>
          </w:p>
        </w:tc>
        <w:tc>
          <w:tcPr>
            <w:tcW w:w="1093" w:type="pct"/>
            <w:shd w:val="clear" w:color="auto" w:fill="CCCCCC"/>
          </w:tcPr>
          <w:p w14:paraId="7C2EFDAE" w14:textId="77777777" w:rsidR="005F6861" w:rsidRDefault="005F6861" w:rsidP="005F6861">
            <w:pPr>
              <w:pStyle w:val="TAH"/>
            </w:pPr>
            <w:r>
              <w:t>Data type</w:t>
            </w:r>
          </w:p>
        </w:tc>
        <w:tc>
          <w:tcPr>
            <w:tcW w:w="541" w:type="pct"/>
            <w:shd w:val="clear" w:color="auto" w:fill="CCCCCC"/>
          </w:tcPr>
          <w:p w14:paraId="31C6F778" w14:textId="77777777" w:rsidR="005F6861" w:rsidRDefault="005F6861" w:rsidP="005F6861">
            <w:pPr>
              <w:pStyle w:val="TAH"/>
            </w:pPr>
            <w:r>
              <w:t>Cardinality</w:t>
            </w:r>
          </w:p>
        </w:tc>
        <w:tc>
          <w:tcPr>
            <w:tcW w:w="2834" w:type="pct"/>
            <w:gridSpan w:val="2"/>
            <w:shd w:val="clear" w:color="auto" w:fill="CCCCCC"/>
          </w:tcPr>
          <w:p w14:paraId="391088CA" w14:textId="77777777" w:rsidR="005F6861" w:rsidRDefault="005F6861" w:rsidP="005F6861">
            <w:pPr>
              <w:pStyle w:val="TAH"/>
            </w:pPr>
            <w:r>
              <w:t>Remarks</w:t>
            </w:r>
          </w:p>
        </w:tc>
      </w:tr>
      <w:tr w:rsidR="005F6861" w14:paraId="2731C355" w14:textId="77777777" w:rsidTr="005F6861">
        <w:tc>
          <w:tcPr>
            <w:tcW w:w="532" w:type="pct"/>
            <w:vMerge/>
            <w:shd w:val="clear" w:color="auto" w:fill="BFBFBF"/>
            <w:vAlign w:val="center"/>
          </w:tcPr>
          <w:p w14:paraId="5C3AB62D" w14:textId="77777777" w:rsidR="005F6861" w:rsidRDefault="005F6861" w:rsidP="005F6861">
            <w:pPr>
              <w:pStyle w:val="TAL"/>
              <w:jc w:val="center"/>
            </w:pPr>
          </w:p>
        </w:tc>
        <w:tc>
          <w:tcPr>
            <w:tcW w:w="1093" w:type="pct"/>
            <w:shd w:val="clear" w:color="auto" w:fill="auto"/>
          </w:tcPr>
          <w:p w14:paraId="536BD116" w14:textId="77777777" w:rsidR="005F6861" w:rsidRDefault="005F6861" w:rsidP="005F6861">
            <w:pPr>
              <w:pStyle w:val="TAL"/>
            </w:pPr>
            <w:proofErr w:type="spellStart"/>
            <w:r>
              <w:t>MonitoringEventSubscription</w:t>
            </w:r>
            <w:proofErr w:type="spellEnd"/>
          </w:p>
        </w:tc>
        <w:tc>
          <w:tcPr>
            <w:tcW w:w="541" w:type="pct"/>
          </w:tcPr>
          <w:p w14:paraId="6A4112AE" w14:textId="77777777" w:rsidR="005F6861" w:rsidRDefault="005F6861" w:rsidP="005F6861">
            <w:pPr>
              <w:pStyle w:val="TAL"/>
            </w:pPr>
            <w:r>
              <w:t>1</w:t>
            </w:r>
          </w:p>
        </w:tc>
        <w:tc>
          <w:tcPr>
            <w:tcW w:w="2834" w:type="pct"/>
            <w:gridSpan w:val="2"/>
          </w:tcPr>
          <w:p w14:paraId="5D76874F" w14:textId="77777777" w:rsidR="005F6861" w:rsidRDefault="005F6861" w:rsidP="005F6861">
            <w:pPr>
              <w:pStyle w:val="TAL"/>
            </w:pPr>
            <w:r>
              <w:t>Parameters to update a subscription to notifications about monitoring event with the SCEF.</w:t>
            </w:r>
          </w:p>
        </w:tc>
      </w:tr>
      <w:tr w:rsidR="00755368" w14:paraId="1F1B0BD1" w14:textId="77777777" w:rsidTr="005F6861">
        <w:tc>
          <w:tcPr>
            <w:tcW w:w="532" w:type="pct"/>
            <w:vMerge w:val="restart"/>
            <w:shd w:val="clear" w:color="auto" w:fill="BFBFBF"/>
            <w:vAlign w:val="center"/>
          </w:tcPr>
          <w:p w14:paraId="3B1F615B" w14:textId="77777777" w:rsidR="00755368" w:rsidRDefault="00755368" w:rsidP="005F6861">
            <w:pPr>
              <w:pStyle w:val="TAH"/>
            </w:pPr>
            <w:r>
              <w:t>Response body</w:t>
            </w:r>
          </w:p>
        </w:tc>
        <w:tc>
          <w:tcPr>
            <w:tcW w:w="1093" w:type="pct"/>
            <w:shd w:val="clear" w:color="auto" w:fill="BFBFBF"/>
          </w:tcPr>
          <w:p w14:paraId="3DE6B2DB" w14:textId="77777777" w:rsidR="00755368" w:rsidRDefault="00755368" w:rsidP="005F6861">
            <w:pPr>
              <w:pStyle w:val="TAH"/>
            </w:pPr>
          </w:p>
          <w:p w14:paraId="56684A62" w14:textId="77777777" w:rsidR="00755368" w:rsidRDefault="00755368" w:rsidP="005F6861">
            <w:pPr>
              <w:pStyle w:val="TAH"/>
            </w:pPr>
            <w:r>
              <w:t>Data type</w:t>
            </w:r>
          </w:p>
        </w:tc>
        <w:tc>
          <w:tcPr>
            <w:tcW w:w="541" w:type="pct"/>
            <w:shd w:val="clear" w:color="auto" w:fill="BFBFBF"/>
          </w:tcPr>
          <w:p w14:paraId="79FA6EBC" w14:textId="77777777" w:rsidR="00755368" w:rsidRDefault="00755368" w:rsidP="005F6861">
            <w:pPr>
              <w:pStyle w:val="TAH"/>
            </w:pPr>
          </w:p>
          <w:p w14:paraId="17771A09" w14:textId="77777777" w:rsidR="00755368" w:rsidRDefault="00755368" w:rsidP="005F6861">
            <w:pPr>
              <w:pStyle w:val="TAH"/>
            </w:pPr>
            <w:r>
              <w:t>Cardinality</w:t>
            </w:r>
          </w:p>
        </w:tc>
        <w:tc>
          <w:tcPr>
            <w:tcW w:w="500" w:type="pct"/>
            <w:shd w:val="clear" w:color="auto" w:fill="BFBFBF"/>
          </w:tcPr>
          <w:p w14:paraId="4F2E88EF" w14:textId="77777777" w:rsidR="00755368" w:rsidRDefault="00755368" w:rsidP="005F6861">
            <w:pPr>
              <w:pStyle w:val="TAH"/>
            </w:pPr>
            <w:r>
              <w:t>Response</w:t>
            </w:r>
          </w:p>
          <w:p w14:paraId="47482578" w14:textId="77777777" w:rsidR="00755368" w:rsidRDefault="00755368" w:rsidP="005F6861">
            <w:pPr>
              <w:pStyle w:val="TAH"/>
            </w:pPr>
            <w:r>
              <w:t>codes</w:t>
            </w:r>
          </w:p>
        </w:tc>
        <w:tc>
          <w:tcPr>
            <w:tcW w:w="2334" w:type="pct"/>
            <w:shd w:val="clear" w:color="auto" w:fill="BFBFBF"/>
          </w:tcPr>
          <w:p w14:paraId="35D254F8" w14:textId="77777777" w:rsidR="00755368" w:rsidRDefault="00755368" w:rsidP="005F6861">
            <w:pPr>
              <w:pStyle w:val="TAH"/>
            </w:pPr>
          </w:p>
          <w:p w14:paraId="611288E8" w14:textId="77777777" w:rsidR="00755368" w:rsidRDefault="00755368" w:rsidP="005F6861">
            <w:pPr>
              <w:pStyle w:val="TAH"/>
            </w:pPr>
            <w:r>
              <w:t>Remarks</w:t>
            </w:r>
          </w:p>
        </w:tc>
      </w:tr>
      <w:tr w:rsidR="00755368" w14:paraId="1A002D38" w14:textId="77777777" w:rsidTr="005F6861">
        <w:tc>
          <w:tcPr>
            <w:tcW w:w="532" w:type="pct"/>
            <w:vMerge/>
            <w:shd w:val="clear" w:color="auto" w:fill="BFBFBF"/>
            <w:vAlign w:val="center"/>
          </w:tcPr>
          <w:p w14:paraId="6BA11B1A" w14:textId="77777777" w:rsidR="00755368" w:rsidRDefault="00755368" w:rsidP="005F6861">
            <w:pPr>
              <w:pStyle w:val="TAL"/>
              <w:jc w:val="center"/>
            </w:pPr>
          </w:p>
        </w:tc>
        <w:tc>
          <w:tcPr>
            <w:tcW w:w="1093" w:type="pct"/>
            <w:shd w:val="clear" w:color="auto" w:fill="auto"/>
          </w:tcPr>
          <w:p w14:paraId="1E99ADE8" w14:textId="77777777" w:rsidR="00755368" w:rsidRDefault="00755368" w:rsidP="005F6861">
            <w:pPr>
              <w:pStyle w:val="TAL"/>
            </w:pPr>
            <w:proofErr w:type="spellStart"/>
            <w:r>
              <w:t>MonitoringEventSubscription</w:t>
            </w:r>
            <w:proofErr w:type="spellEnd"/>
          </w:p>
        </w:tc>
        <w:tc>
          <w:tcPr>
            <w:tcW w:w="541" w:type="pct"/>
          </w:tcPr>
          <w:p w14:paraId="08B161B2" w14:textId="77777777" w:rsidR="00755368" w:rsidRDefault="00755368" w:rsidP="005F6861">
            <w:pPr>
              <w:pStyle w:val="TAL"/>
            </w:pPr>
            <w:r>
              <w:t>1</w:t>
            </w:r>
          </w:p>
        </w:tc>
        <w:tc>
          <w:tcPr>
            <w:tcW w:w="500" w:type="pct"/>
          </w:tcPr>
          <w:p w14:paraId="17FD96EC" w14:textId="77777777" w:rsidR="00755368" w:rsidRDefault="00755368" w:rsidP="005F6861">
            <w:pPr>
              <w:pStyle w:val="TAL"/>
            </w:pPr>
            <w:r>
              <w:t>200 OK</w:t>
            </w:r>
          </w:p>
        </w:tc>
        <w:tc>
          <w:tcPr>
            <w:tcW w:w="2334" w:type="pct"/>
          </w:tcPr>
          <w:p w14:paraId="7693AA7B" w14:textId="77777777" w:rsidR="00755368" w:rsidRDefault="00755368" w:rsidP="005F6861">
            <w:pPr>
              <w:pStyle w:val="TAL"/>
            </w:pPr>
            <w:r>
              <w:t xml:space="preserve">The subscription was updated successfully. </w:t>
            </w:r>
          </w:p>
        </w:tc>
      </w:tr>
      <w:tr w:rsidR="00755368" w14:paraId="6FB3A41A" w14:textId="77777777" w:rsidTr="005F6861">
        <w:tc>
          <w:tcPr>
            <w:tcW w:w="532" w:type="pct"/>
            <w:vMerge/>
            <w:shd w:val="clear" w:color="auto" w:fill="BFBFBF"/>
            <w:vAlign w:val="center"/>
          </w:tcPr>
          <w:p w14:paraId="13D36CA0" w14:textId="77777777" w:rsidR="00755368" w:rsidRDefault="00755368" w:rsidP="005F6861">
            <w:pPr>
              <w:pStyle w:val="TAL"/>
              <w:jc w:val="center"/>
            </w:pPr>
          </w:p>
        </w:tc>
        <w:tc>
          <w:tcPr>
            <w:tcW w:w="1093" w:type="pct"/>
            <w:shd w:val="clear" w:color="auto" w:fill="auto"/>
          </w:tcPr>
          <w:p w14:paraId="30FB0134" w14:textId="77777777" w:rsidR="00755368" w:rsidRDefault="00755368" w:rsidP="005F6861">
            <w:pPr>
              <w:pStyle w:val="TAL"/>
            </w:pPr>
            <w:proofErr w:type="spellStart"/>
            <w:r>
              <w:t>ProblemDetails</w:t>
            </w:r>
            <w:proofErr w:type="spellEnd"/>
          </w:p>
        </w:tc>
        <w:tc>
          <w:tcPr>
            <w:tcW w:w="541" w:type="pct"/>
          </w:tcPr>
          <w:p w14:paraId="286A01E2" w14:textId="77777777" w:rsidR="00755368" w:rsidRDefault="00755368" w:rsidP="005F6861">
            <w:pPr>
              <w:pStyle w:val="TAL"/>
            </w:pPr>
            <w:r>
              <w:t>0..1</w:t>
            </w:r>
          </w:p>
        </w:tc>
        <w:tc>
          <w:tcPr>
            <w:tcW w:w="500" w:type="pct"/>
          </w:tcPr>
          <w:p w14:paraId="05D6F45A" w14:textId="77777777" w:rsidR="00755368" w:rsidRDefault="00755368" w:rsidP="005F6861">
            <w:pPr>
              <w:pStyle w:val="TAL"/>
            </w:pPr>
            <w:r>
              <w:t>403 Forbidden</w:t>
            </w:r>
          </w:p>
        </w:tc>
        <w:tc>
          <w:tcPr>
            <w:tcW w:w="2334" w:type="pct"/>
          </w:tcPr>
          <w:p w14:paraId="2268CB7B" w14:textId="77777777" w:rsidR="00755368" w:rsidRDefault="00755368" w:rsidP="005F6861">
            <w:pPr>
              <w:pStyle w:val="TAL"/>
            </w:pPr>
            <w:r>
              <w:t>The subscription resource is not allowed to be updated since the HTTP method is not supported.</w:t>
            </w:r>
          </w:p>
          <w:p w14:paraId="2952FCA9" w14:textId="77777777" w:rsidR="00755368" w:rsidRDefault="00755368" w:rsidP="005F6861">
            <w:pPr>
              <w:pStyle w:val="TAL"/>
            </w:pPr>
            <w:r>
              <w:t>(NOTE 2, NOTE 3)</w:t>
            </w:r>
          </w:p>
        </w:tc>
      </w:tr>
      <w:tr w:rsidR="00755368" w14:paraId="63C90869" w14:textId="77777777" w:rsidTr="005F6861">
        <w:trPr>
          <w:ins w:id="254" w:author="Huawei" w:date="2021-01-13T10:55:00Z"/>
        </w:trPr>
        <w:tc>
          <w:tcPr>
            <w:tcW w:w="532" w:type="pct"/>
            <w:vMerge/>
            <w:shd w:val="clear" w:color="auto" w:fill="BFBFBF"/>
            <w:vAlign w:val="center"/>
          </w:tcPr>
          <w:p w14:paraId="0C2F26A6" w14:textId="77777777" w:rsidR="00755368" w:rsidRDefault="00755368" w:rsidP="00755368">
            <w:pPr>
              <w:pStyle w:val="TAL"/>
              <w:jc w:val="center"/>
              <w:rPr>
                <w:ins w:id="255" w:author="Huawei" w:date="2021-01-13T10:55:00Z"/>
              </w:rPr>
            </w:pPr>
          </w:p>
        </w:tc>
        <w:tc>
          <w:tcPr>
            <w:tcW w:w="1093" w:type="pct"/>
            <w:shd w:val="clear" w:color="auto" w:fill="auto"/>
          </w:tcPr>
          <w:p w14:paraId="07EA5C64" w14:textId="036A8690" w:rsidR="00755368" w:rsidRDefault="00755368" w:rsidP="00755368">
            <w:pPr>
              <w:pStyle w:val="TAL"/>
              <w:rPr>
                <w:ins w:id="256" w:author="Huawei" w:date="2021-01-13T10:55:00Z"/>
              </w:rPr>
            </w:pPr>
            <w:proofErr w:type="spellStart"/>
            <w:ins w:id="257" w:author="Huawei" w:date="2021-01-13T10:55:00Z">
              <w:r>
                <w:t>ProblemDetails</w:t>
              </w:r>
              <w:proofErr w:type="spellEnd"/>
            </w:ins>
          </w:p>
        </w:tc>
        <w:tc>
          <w:tcPr>
            <w:tcW w:w="541" w:type="pct"/>
          </w:tcPr>
          <w:p w14:paraId="44E710A4" w14:textId="299F395F" w:rsidR="00755368" w:rsidRDefault="00755368" w:rsidP="00755368">
            <w:pPr>
              <w:pStyle w:val="TAL"/>
              <w:rPr>
                <w:ins w:id="258" w:author="Huawei" w:date="2021-01-13T10:55:00Z"/>
              </w:rPr>
            </w:pPr>
            <w:ins w:id="259" w:author="Huawei" w:date="2021-01-13T10:56:00Z">
              <w:r>
                <w:t>0..1</w:t>
              </w:r>
            </w:ins>
          </w:p>
        </w:tc>
        <w:tc>
          <w:tcPr>
            <w:tcW w:w="500" w:type="pct"/>
          </w:tcPr>
          <w:p w14:paraId="6F7632C6" w14:textId="5C68BF36" w:rsidR="00755368" w:rsidRDefault="00755368" w:rsidP="00755368">
            <w:pPr>
              <w:pStyle w:val="TAL"/>
              <w:rPr>
                <w:ins w:id="260" w:author="Huawei" w:date="2021-01-13T10:55:00Z"/>
              </w:rPr>
            </w:pPr>
            <w:ins w:id="261" w:author="Huawei" w:date="2021-01-13T10:56:00Z">
              <w:r w:rsidRPr="005E353C">
                <w:t>307 Temporary Redirect</w:t>
              </w:r>
            </w:ins>
          </w:p>
        </w:tc>
        <w:tc>
          <w:tcPr>
            <w:tcW w:w="2334" w:type="pct"/>
          </w:tcPr>
          <w:p w14:paraId="52567271" w14:textId="2F210D41" w:rsidR="00755368" w:rsidRDefault="00755368" w:rsidP="00755368">
            <w:pPr>
              <w:pStyle w:val="TAL"/>
              <w:rPr>
                <w:ins w:id="262" w:author="Huawei" w:date="2021-01-13T10:56:00Z"/>
              </w:rPr>
            </w:pPr>
            <w:ins w:id="263" w:author="Huawei" w:date="2021-01-13T10:56:00Z">
              <w:r w:rsidRPr="005E353C">
                <w:t xml:space="preserve">Temporary redirection, during subscription modification. The response shall include a Location header field containing an alternative URI of the resource located in an alternative </w:t>
              </w:r>
            </w:ins>
            <w:ins w:id="264" w:author="Huawei Rev1" w:date="2021-01-28T11:53:00Z">
              <w:r w:rsidR="000B3B15">
                <w:t>SC</w:t>
              </w:r>
            </w:ins>
            <w:ins w:id="265" w:author="Huawei" w:date="2021-01-13T10:56:00Z">
              <w:r>
                <w:t>EF</w:t>
              </w:r>
              <w:r w:rsidRPr="005E353C">
                <w:t xml:space="preserve"> (service) instance.</w:t>
              </w:r>
            </w:ins>
          </w:p>
          <w:p w14:paraId="2486D5E9" w14:textId="0820CBDF" w:rsidR="00755368" w:rsidRDefault="00755368" w:rsidP="00755368">
            <w:pPr>
              <w:pStyle w:val="TAL"/>
              <w:rPr>
                <w:ins w:id="266" w:author="Huawei" w:date="2021-01-13T10:55:00Z"/>
              </w:rPr>
            </w:pPr>
            <w:ins w:id="267" w:author="Huawei" w:date="2021-01-13T10:56:00Z">
              <w:r>
                <w:t xml:space="preserve">Applicable if the feature </w:t>
              </w:r>
              <w:r w:rsidRPr="002578C4">
                <w:t>"</w:t>
              </w:r>
            </w:ins>
            <w:ins w:id="268" w:author="Huawei Rev1" w:date="2021-01-28T11:54:00Z">
              <w:r w:rsidR="000B3B15">
                <w:rPr>
                  <w:rFonts w:cs="Arial"/>
                  <w:szCs w:val="18"/>
                </w:rPr>
                <w:t>Redirect</w:t>
              </w:r>
            </w:ins>
            <w:ins w:id="269" w:author="Huawei" w:date="2021-01-13T10:56:00Z">
              <w:r>
                <w:t>3XX</w:t>
              </w:r>
              <w:r w:rsidRPr="002578C4">
                <w:t>"</w:t>
              </w:r>
              <w:r>
                <w:t xml:space="preserve"> is supported.</w:t>
              </w:r>
            </w:ins>
          </w:p>
        </w:tc>
      </w:tr>
      <w:tr w:rsidR="00755368" w14:paraId="6DABDD10" w14:textId="77777777" w:rsidTr="005F6861">
        <w:trPr>
          <w:ins w:id="270" w:author="Huawei" w:date="2021-01-13T10:55:00Z"/>
        </w:trPr>
        <w:tc>
          <w:tcPr>
            <w:tcW w:w="532" w:type="pct"/>
            <w:vMerge/>
            <w:shd w:val="clear" w:color="auto" w:fill="BFBFBF"/>
            <w:vAlign w:val="center"/>
          </w:tcPr>
          <w:p w14:paraId="16E5356E" w14:textId="77777777" w:rsidR="00755368" w:rsidRDefault="00755368" w:rsidP="00755368">
            <w:pPr>
              <w:pStyle w:val="TAL"/>
              <w:jc w:val="center"/>
              <w:rPr>
                <w:ins w:id="271" w:author="Huawei" w:date="2021-01-13T10:55:00Z"/>
              </w:rPr>
            </w:pPr>
          </w:p>
        </w:tc>
        <w:tc>
          <w:tcPr>
            <w:tcW w:w="1093" w:type="pct"/>
            <w:shd w:val="clear" w:color="auto" w:fill="auto"/>
          </w:tcPr>
          <w:p w14:paraId="723F6E69" w14:textId="71441C99" w:rsidR="00755368" w:rsidRDefault="00755368" w:rsidP="00755368">
            <w:pPr>
              <w:pStyle w:val="TAL"/>
              <w:rPr>
                <w:ins w:id="272" w:author="Huawei" w:date="2021-01-13T10:55:00Z"/>
              </w:rPr>
            </w:pPr>
            <w:proofErr w:type="spellStart"/>
            <w:ins w:id="273" w:author="Huawei" w:date="2021-01-13T10:55:00Z">
              <w:r>
                <w:t>ProblemDetails</w:t>
              </w:r>
              <w:proofErr w:type="spellEnd"/>
            </w:ins>
          </w:p>
        </w:tc>
        <w:tc>
          <w:tcPr>
            <w:tcW w:w="541" w:type="pct"/>
          </w:tcPr>
          <w:p w14:paraId="067BADDB" w14:textId="73D4A63F" w:rsidR="00755368" w:rsidRDefault="00755368" w:rsidP="00755368">
            <w:pPr>
              <w:pStyle w:val="TAL"/>
              <w:rPr>
                <w:ins w:id="274" w:author="Huawei" w:date="2021-01-13T10:55:00Z"/>
              </w:rPr>
            </w:pPr>
            <w:ins w:id="275" w:author="Huawei" w:date="2021-01-13T10:56:00Z">
              <w:r>
                <w:t>0..1</w:t>
              </w:r>
            </w:ins>
          </w:p>
        </w:tc>
        <w:tc>
          <w:tcPr>
            <w:tcW w:w="500" w:type="pct"/>
          </w:tcPr>
          <w:p w14:paraId="51C959D6" w14:textId="3FFAC383" w:rsidR="00755368" w:rsidRDefault="00755368" w:rsidP="00755368">
            <w:pPr>
              <w:pStyle w:val="TAL"/>
              <w:rPr>
                <w:ins w:id="276" w:author="Huawei" w:date="2021-01-13T10:55:00Z"/>
              </w:rPr>
            </w:pPr>
            <w:ins w:id="277" w:author="Huawei" w:date="2021-01-13T10:56:00Z">
              <w:r w:rsidRPr="005E353C">
                <w:t>308 Permanent Redirect</w:t>
              </w:r>
            </w:ins>
          </w:p>
        </w:tc>
        <w:tc>
          <w:tcPr>
            <w:tcW w:w="2334" w:type="pct"/>
          </w:tcPr>
          <w:p w14:paraId="688EB16B" w14:textId="28813ECA" w:rsidR="00755368" w:rsidRDefault="00755368" w:rsidP="00755368">
            <w:pPr>
              <w:pStyle w:val="TAL"/>
              <w:rPr>
                <w:ins w:id="278" w:author="Huawei" w:date="2021-01-13T10:56:00Z"/>
              </w:rPr>
            </w:pPr>
            <w:ins w:id="279" w:author="Huawei" w:date="2021-01-13T10:56:00Z">
              <w:r w:rsidRPr="005E353C">
                <w:t xml:space="preserve">Permanent redirection, during subscription modification. The response shall include a Location header field containing an alternative URI of the resource located in an alternative </w:t>
              </w:r>
            </w:ins>
            <w:ins w:id="280" w:author="Huawei Rev1" w:date="2021-01-28T11:53:00Z">
              <w:r w:rsidR="000B3B15">
                <w:t>SC</w:t>
              </w:r>
            </w:ins>
            <w:ins w:id="281" w:author="Huawei" w:date="2021-01-13T10:56:00Z">
              <w:r>
                <w:t>E</w:t>
              </w:r>
              <w:r w:rsidRPr="005E353C">
                <w:t>F (service) instance.</w:t>
              </w:r>
            </w:ins>
          </w:p>
          <w:p w14:paraId="3488582F" w14:textId="6D39D6F7" w:rsidR="00755368" w:rsidRDefault="00755368" w:rsidP="000B3B15">
            <w:pPr>
              <w:pStyle w:val="TAL"/>
              <w:rPr>
                <w:ins w:id="282" w:author="Huawei" w:date="2021-01-13T10:55:00Z"/>
              </w:rPr>
            </w:pPr>
            <w:ins w:id="283" w:author="Huawei" w:date="2021-01-13T10:56:00Z">
              <w:r>
                <w:t xml:space="preserve">Applicable if the feature </w:t>
              </w:r>
              <w:r w:rsidRPr="002578C4">
                <w:t>"</w:t>
              </w:r>
            </w:ins>
            <w:ins w:id="284" w:author="Huawei Rev1" w:date="2021-01-28T11:53:00Z">
              <w:r w:rsidR="000B3B15">
                <w:t>Redi</w:t>
              </w:r>
            </w:ins>
            <w:ins w:id="285" w:author="Huawei Rev1" w:date="2021-01-28T11:54:00Z">
              <w:r w:rsidR="000B3B15">
                <w:t>r</w:t>
              </w:r>
            </w:ins>
            <w:ins w:id="286" w:author="Huawei Rev1" w:date="2021-01-28T11:53:00Z">
              <w:r w:rsidR="000B3B15">
                <w:t>ect</w:t>
              </w:r>
            </w:ins>
            <w:ins w:id="287" w:author="Huawei" w:date="2021-01-13T10:56:00Z">
              <w:r>
                <w:t>3XX</w:t>
              </w:r>
              <w:r w:rsidRPr="002578C4">
                <w:t>"</w:t>
              </w:r>
              <w:r>
                <w:t xml:space="preserve"> is supported.</w:t>
              </w:r>
            </w:ins>
          </w:p>
        </w:tc>
      </w:tr>
      <w:tr w:rsidR="005F6861" w14:paraId="39E86EA0" w14:textId="77777777" w:rsidTr="005F6861">
        <w:tc>
          <w:tcPr>
            <w:tcW w:w="5000" w:type="pct"/>
            <w:gridSpan w:val="5"/>
            <w:shd w:val="clear" w:color="auto" w:fill="auto"/>
            <w:vAlign w:val="center"/>
          </w:tcPr>
          <w:p w14:paraId="59AB68F0" w14:textId="77777777" w:rsidR="005F6861" w:rsidRDefault="005F6861" w:rsidP="005F6861">
            <w:pPr>
              <w:pStyle w:val="TAN"/>
            </w:pPr>
            <w:r>
              <w:t>NOTE 1:</w:t>
            </w:r>
            <w:r>
              <w:tab/>
              <w:t>The mandatory HTTP error status codes for the PUT method listed in table 5.2.6-1 also apply.</w:t>
            </w:r>
          </w:p>
          <w:p w14:paraId="1FE5A3D2" w14:textId="77777777" w:rsidR="005F6861" w:rsidRDefault="005F6861" w:rsidP="005F6861">
            <w:pPr>
              <w:pStyle w:val="TAN"/>
            </w:pPr>
            <w:r>
              <w:t>NOTE 2:</w:t>
            </w:r>
            <w:r>
              <w:tab/>
            </w:r>
            <w:r>
              <w:rPr>
                <w:lang w:eastAsia="zh-CN"/>
              </w:rPr>
              <w:t>The</w:t>
            </w:r>
            <w:r>
              <w:t xml:space="preserve"> error case is only applicable for </w:t>
            </w:r>
            <w:r>
              <w:rPr>
                <w:lang w:eastAsia="zh-CN"/>
              </w:rPr>
              <w:t>monitoring event configuration via PCRF</w:t>
            </w:r>
            <w:r>
              <w:t>.</w:t>
            </w:r>
          </w:p>
          <w:p w14:paraId="47CA6097" w14:textId="77777777" w:rsidR="005F6861" w:rsidRDefault="005F6861" w:rsidP="005F6861">
            <w:pPr>
              <w:pStyle w:val="TAN"/>
            </w:pPr>
            <w:r>
              <w:t>NOTE 3:</w:t>
            </w:r>
            <w:r>
              <w:tab/>
            </w:r>
            <w:r>
              <w:rPr>
                <w:lang w:eastAsia="zh-CN"/>
              </w:rPr>
              <w:t xml:space="preserve">The </w:t>
            </w:r>
            <w:r>
              <w:t>"cause" attribute within the "</w:t>
            </w:r>
            <w:proofErr w:type="spellStart"/>
            <w:r>
              <w:t>ProblemDetails</w:t>
            </w:r>
            <w:proofErr w:type="spellEnd"/>
            <w:r>
              <w:t>" data structure may be set to "</w:t>
            </w:r>
            <w:r>
              <w:rPr>
                <w:noProof/>
                <w:lang w:eastAsia="zh-CN"/>
              </w:rPr>
              <w:t>OPERATION_PROHIBITED</w:t>
            </w:r>
            <w:r>
              <w:t xml:space="preserve">" as defined in </w:t>
            </w:r>
            <w:proofErr w:type="spellStart"/>
            <w:r>
              <w:t>subclause</w:t>
            </w:r>
            <w:proofErr w:type="spellEnd"/>
            <w:r>
              <w:t> 5.3.5.3.</w:t>
            </w:r>
          </w:p>
        </w:tc>
      </w:tr>
    </w:tbl>
    <w:p w14:paraId="07BD5E3E" w14:textId="77777777" w:rsidR="00D818F4" w:rsidRDefault="00D818F4" w:rsidP="00D818F4">
      <w:pPr>
        <w:rPr>
          <w:ins w:id="288" w:author="Huawei" w:date="2021-01-13T11:00:00Z"/>
        </w:rPr>
      </w:pPr>
    </w:p>
    <w:p w14:paraId="06D51C96" w14:textId="1CB05DB4" w:rsidR="00D818F4" w:rsidRPr="005E353C" w:rsidRDefault="00D818F4" w:rsidP="00D818F4">
      <w:pPr>
        <w:pStyle w:val="TH"/>
        <w:rPr>
          <w:ins w:id="289" w:author="Huawei" w:date="2021-01-13T11:00:00Z"/>
        </w:rPr>
      </w:pPr>
      <w:ins w:id="290" w:author="Huawei" w:date="2021-01-13T11:00:00Z">
        <w:r w:rsidRPr="005E353C">
          <w:t xml:space="preserve">Table </w:t>
        </w:r>
        <w:r>
          <w:t>5.3.3.3.3.2-3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18F4" w:rsidRPr="005E353C" w14:paraId="1EDD3CF5" w14:textId="77777777" w:rsidTr="00F21729">
        <w:trPr>
          <w:jc w:val="center"/>
          <w:ins w:id="291"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B6527A" w14:textId="77777777" w:rsidR="00D818F4" w:rsidRPr="005E353C" w:rsidRDefault="00D818F4" w:rsidP="00F21729">
            <w:pPr>
              <w:pStyle w:val="TAH"/>
              <w:rPr>
                <w:ins w:id="292" w:author="Huawei" w:date="2021-01-13T11:00:00Z"/>
              </w:rPr>
            </w:pPr>
            <w:ins w:id="293"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6DDB3" w14:textId="77777777" w:rsidR="00D818F4" w:rsidRPr="005E353C" w:rsidRDefault="00D818F4" w:rsidP="00F21729">
            <w:pPr>
              <w:pStyle w:val="TAH"/>
              <w:rPr>
                <w:ins w:id="294" w:author="Huawei" w:date="2021-01-13T11:00:00Z"/>
              </w:rPr>
            </w:pPr>
            <w:ins w:id="295"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3EB86" w14:textId="77777777" w:rsidR="00D818F4" w:rsidRPr="005E353C" w:rsidRDefault="00D818F4" w:rsidP="00F21729">
            <w:pPr>
              <w:pStyle w:val="TAH"/>
              <w:rPr>
                <w:ins w:id="296" w:author="Huawei" w:date="2021-01-13T11:00:00Z"/>
              </w:rPr>
            </w:pPr>
            <w:ins w:id="297"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F692A" w14:textId="77777777" w:rsidR="00D818F4" w:rsidRPr="005E353C" w:rsidRDefault="00D818F4" w:rsidP="00F21729">
            <w:pPr>
              <w:pStyle w:val="TAH"/>
              <w:rPr>
                <w:ins w:id="298" w:author="Huawei" w:date="2021-01-13T11:00:00Z"/>
              </w:rPr>
            </w:pPr>
            <w:ins w:id="299"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926945" w14:textId="77777777" w:rsidR="00D818F4" w:rsidRPr="005E353C" w:rsidRDefault="00D818F4" w:rsidP="00F21729">
            <w:pPr>
              <w:pStyle w:val="TAH"/>
              <w:rPr>
                <w:ins w:id="300" w:author="Huawei" w:date="2021-01-13T11:00:00Z"/>
              </w:rPr>
            </w:pPr>
            <w:ins w:id="301" w:author="Huawei" w:date="2021-01-13T11:00:00Z">
              <w:r w:rsidRPr="005E353C">
                <w:t>Description</w:t>
              </w:r>
            </w:ins>
          </w:p>
        </w:tc>
      </w:tr>
      <w:tr w:rsidR="00D818F4" w:rsidRPr="005E353C" w14:paraId="6CC6F877" w14:textId="77777777" w:rsidTr="00F21729">
        <w:trPr>
          <w:jc w:val="center"/>
          <w:ins w:id="302"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784205" w14:textId="77777777" w:rsidR="00D818F4" w:rsidRPr="005E353C" w:rsidRDefault="00D818F4" w:rsidP="00F21729">
            <w:pPr>
              <w:pStyle w:val="TAL"/>
              <w:rPr>
                <w:ins w:id="303" w:author="Huawei" w:date="2021-01-13T11:00:00Z"/>
              </w:rPr>
            </w:pPr>
            <w:ins w:id="304"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8898A71" w14:textId="77777777" w:rsidR="00D818F4" w:rsidRPr="005E353C" w:rsidRDefault="00D818F4" w:rsidP="00F21729">
            <w:pPr>
              <w:pStyle w:val="TAL"/>
              <w:rPr>
                <w:ins w:id="305" w:author="Huawei" w:date="2021-01-13T11:00:00Z"/>
              </w:rPr>
            </w:pPr>
            <w:ins w:id="306"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F90D59C" w14:textId="77777777" w:rsidR="00D818F4" w:rsidRPr="005E353C" w:rsidRDefault="00D818F4" w:rsidP="00F21729">
            <w:pPr>
              <w:pStyle w:val="TAC"/>
              <w:rPr>
                <w:ins w:id="307" w:author="Huawei" w:date="2021-01-13T11:00:00Z"/>
              </w:rPr>
            </w:pPr>
            <w:ins w:id="308"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25FA33B" w14:textId="77777777" w:rsidR="00D818F4" w:rsidRPr="005E353C" w:rsidRDefault="00D818F4" w:rsidP="00F21729">
            <w:pPr>
              <w:pStyle w:val="TAL"/>
              <w:rPr>
                <w:ins w:id="309" w:author="Huawei" w:date="2021-01-13T11:00:00Z"/>
              </w:rPr>
            </w:pPr>
            <w:ins w:id="310"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05D4F2" w14:textId="324EDAD1" w:rsidR="00D818F4" w:rsidRPr="005E353C" w:rsidRDefault="00D818F4" w:rsidP="00F21729">
            <w:pPr>
              <w:pStyle w:val="TAL"/>
              <w:rPr>
                <w:ins w:id="311" w:author="Huawei" w:date="2021-01-13T11:00:00Z"/>
              </w:rPr>
            </w:pPr>
            <w:ins w:id="312" w:author="Huawei" w:date="2021-01-13T11:00:00Z">
              <w:r w:rsidRPr="005E353C">
                <w:t xml:space="preserve">An alternative URI of the resource located in an alternative </w:t>
              </w:r>
            </w:ins>
            <w:ins w:id="313" w:author="Huawei Rev1" w:date="2021-01-28T15:19:00Z">
              <w:r w:rsidR="00541AE1">
                <w:t>SC</w:t>
              </w:r>
            </w:ins>
            <w:ins w:id="314" w:author="Huawei" w:date="2021-01-13T11:00:00Z">
              <w:r>
                <w:t>E</w:t>
              </w:r>
              <w:r w:rsidRPr="005E353C">
                <w:t>F (service) instance.</w:t>
              </w:r>
            </w:ins>
          </w:p>
        </w:tc>
      </w:tr>
    </w:tbl>
    <w:p w14:paraId="3CD99397" w14:textId="77777777" w:rsidR="00D818F4" w:rsidRPr="005E353C" w:rsidRDefault="00D818F4" w:rsidP="00D818F4">
      <w:pPr>
        <w:rPr>
          <w:ins w:id="315" w:author="Huawei" w:date="2021-01-13T11:00:00Z"/>
        </w:rPr>
      </w:pPr>
    </w:p>
    <w:p w14:paraId="01FFDC3B" w14:textId="5FB792E4" w:rsidR="00D818F4" w:rsidRPr="005E353C" w:rsidRDefault="00D818F4" w:rsidP="00D818F4">
      <w:pPr>
        <w:pStyle w:val="TH"/>
        <w:rPr>
          <w:ins w:id="316" w:author="Huawei" w:date="2021-01-13T11:00:00Z"/>
        </w:rPr>
      </w:pPr>
      <w:ins w:id="317" w:author="Huawei" w:date="2021-01-13T11:00:00Z">
        <w:r w:rsidRPr="005E353C">
          <w:t xml:space="preserve">Table </w:t>
        </w:r>
        <w:r>
          <w:t>5.3.3.3.3.2-4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18F4" w:rsidRPr="005E353C" w14:paraId="3A44159A" w14:textId="77777777" w:rsidTr="00F21729">
        <w:trPr>
          <w:jc w:val="center"/>
          <w:ins w:id="318"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B064C7" w14:textId="77777777" w:rsidR="00D818F4" w:rsidRPr="005E353C" w:rsidRDefault="00D818F4" w:rsidP="00F21729">
            <w:pPr>
              <w:pStyle w:val="TAH"/>
              <w:rPr>
                <w:ins w:id="319" w:author="Huawei" w:date="2021-01-13T11:00:00Z"/>
              </w:rPr>
            </w:pPr>
            <w:ins w:id="320"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16F99E" w14:textId="77777777" w:rsidR="00D818F4" w:rsidRPr="005E353C" w:rsidRDefault="00D818F4" w:rsidP="00F21729">
            <w:pPr>
              <w:pStyle w:val="TAH"/>
              <w:rPr>
                <w:ins w:id="321" w:author="Huawei" w:date="2021-01-13T11:00:00Z"/>
              </w:rPr>
            </w:pPr>
            <w:ins w:id="322"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72EC47" w14:textId="77777777" w:rsidR="00D818F4" w:rsidRPr="005E353C" w:rsidRDefault="00D818F4" w:rsidP="00F21729">
            <w:pPr>
              <w:pStyle w:val="TAH"/>
              <w:rPr>
                <w:ins w:id="323" w:author="Huawei" w:date="2021-01-13T11:00:00Z"/>
              </w:rPr>
            </w:pPr>
            <w:ins w:id="324"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DF3D62" w14:textId="77777777" w:rsidR="00D818F4" w:rsidRPr="005E353C" w:rsidRDefault="00D818F4" w:rsidP="00F21729">
            <w:pPr>
              <w:pStyle w:val="TAH"/>
              <w:rPr>
                <w:ins w:id="325" w:author="Huawei" w:date="2021-01-13T11:00:00Z"/>
              </w:rPr>
            </w:pPr>
            <w:ins w:id="326"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42870E" w14:textId="77777777" w:rsidR="00D818F4" w:rsidRPr="005E353C" w:rsidRDefault="00D818F4" w:rsidP="00F21729">
            <w:pPr>
              <w:pStyle w:val="TAH"/>
              <w:rPr>
                <w:ins w:id="327" w:author="Huawei" w:date="2021-01-13T11:00:00Z"/>
              </w:rPr>
            </w:pPr>
            <w:ins w:id="328" w:author="Huawei" w:date="2021-01-13T11:00:00Z">
              <w:r w:rsidRPr="005E353C">
                <w:t>Description</w:t>
              </w:r>
            </w:ins>
          </w:p>
        </w:tc>
      </w:tr>
      <w:tr w:rsidR="00D818F4" w:rsidRPr="005E353C" w14:paraId="50859533" w14:textId="77777777" w:rsidTr="00F21729">
        <w:trPr>
          <w:jc w:val="center"/>
          <w:ins w:id="329"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FD95E7" w14:textId="77777777" w:rsidR="00D818F4" w:rsidRPr="005E353C" w:rsidRDefault="00D818F4" w:rsidP="00F21729">
            <w:pPr>
              <w:pStyle w:val="TAL"/>
              <w:rPr>
                <w:ins w:id="330" w:author="Huawei" w:date="2021-01-13T11:00:00Z"/>
              </w:rPr>
            </w:pPr>
            <w:ins w:id="331"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B6C9A67" w14:textId="77777777" w:rsidR="00D818F4" w:rsidRPr="005E353C" w:rsidRDefault="00D818F4" w:rsidP="00F21729">
            <w:pPr>
              <w:pStyle w:val="TAL"/>
              <w:rPr>
                <w:ins w:id="332" w:author="Huawei" w:date="2021-01-13T11:00:00Z"/>
              </w:rPr>
            </w:pPr>
            <w:ins w:id="333"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06C594E" w14:textId="77777777" w:rsidR="00D818F4" w:rsidRPr="005E353C" w:rsidRDefault="00D818F4" w:rsidP="00F21729">
            <w:pPr>
              <w:pStyle w:val="TAC"/>
              <w:rPr>
                <w:ins w:id="334" w:author="Huawei" w:date="2021-01-13T11:00:00Z"/>
              </w:rPr>
            </w:pPr>
            <w:ins w:id="335"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7AAD0CA" w14:textId="77777777" w:rsidR="00D818F4" w:rsidRPr="005E353C" w:rsidRDefault="00D818F4" w:rsidP="00F21729">
            <w:pPr>
              <w:pStyle w:val="TAL"/>
              <w:rPr>
                <w:ins w:id="336" w:author="Huawei" w:date="2021-01-13T11:00:00Z"/>
              </w:rPr>
            </w:pPr>
            <w:ins w:id="337"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8ABD9" w14:textId="7615156E" w:rsidR="00D818F4" w:rsidRPr="005E353C" w:rsidRDefault="00D818F4" w:rsidP="00F21729">
            <w:pPr>
              <w:pStyle w:val="TAL"/>
              <w:rPr>
                <w:ins w:id="338" w:author="Huawei" w:date="2021-01-13T11:00:00Z"/>
              </w:rPr>
            </w:pPr>
            <w:ins w:id="339" w:author="Huawei" w:date="2021-01-13T11:00:00Z">
              <w:r w:rsidRPr="005E353C">
                <w:t xml:space="preserve">An alternative URI of the resource located in an alternative </w:t>
              </w:r>
            </w:ins>
            <w:ins w:id="340" w:author="Huawei Rev1" w:date="2021-01-28T15:20:00Z">
              <w:r w:rsidR="00541AE1">
                <w:t>SC</w:t>
              </w:r>
            </w:ins>
            <w:ins w:id="341" w:author="Huawei" w:date="2021-01-13T11:00:00Z">
              <w:r>
                <w:t>E</w:t>
              </w:r>
              <w:r w:rsidRPr="005E353C">
                <w:t>F (service) instance.</w:t>
              </w:r>
            </w:ins>
          </w:p>
        </w:tc>
      </w:tr>
    </w:tbl>
    <w:p w14:paraId="24E8CDF0" w14:textId="77777777" w:rsidR="005F6861" w:rsidRDefault="005F6861" w:rsidP="005F6861"/>
    <w:p w14:paraId="0A1441F2" w14:textId="77777777" w:rsidR="000F3A5D" w:rsidRPr="005F6861" w:rsidRDefault="000F3A5D" w:rsidP="000876F0"/>
    <w:p w14:paraId="4FE351B1"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4A881F" w14:textId="77777777" w:rsidR="005F6861" w:rsidRDefault="005F6861" w:rsidP="005F6861">
      <w:pPr>
        <w:pStyle w:val="6"/>
      </w:pPr>
      <w:bookmarkStart w:id="342" w:name="_Toc11247351"/>
      <w:bookmarkStart w:id="343" w:name="_Toc27044473"/>
      <w:bookmarkStart w:id="344" w:name="_Toc36033515"/>
      <w:bookmarkStart w:id="345" w:name="_Toc45131647"/>
      <w:bookmarkStart w:id="346" w:name="_Toc49775932"/>
      <w:bookmarkStart w:id="347" w:name="_Toc51746852"/>
      <w:bookmarkStart w:id="348" w:name="_Toc58836038"/>
      <w:r>
        <w:t>5.3.3.3.3.5</w:t>
      </w:r>
      <w:r>
        <w:tab/>
        <w:t>DELETE</w:t>
      </w:r>
      <w:bookmarkEnd w:id="342"/>
      <w:bookmarkEnd w:id="343"/>
      <w:bookmarkEnd w:id="344"/>
      <w:bookmarkEnd w:id="345"/>
      <w:bookmarkEnd w:id="346"/>
      <w:bookmarkEnd w:id="347"/>
      <w:bookmarkEnd w:id="348"/>
    </w:p>
    <w:p w14:paraId="7E54D3C4" w14:textId="77777777" w:rsidR="005F6861" w:rsidRDefault="005F6861" w:rsidP="005F6861">
      <w:pPr>
        <w:rPr>
          <w:noProof/>
          <w:lang w:eastAsia="zh-CN"/>
        </w:rPr>
      </w:pPr>
      <w:r>
        <w:rPr>
          <w:noProof/>
          <w:lang w:eastAsia="zh-CN"/>
        </w:rPr>
        <w:t xml:space="preserve">The DELETE method deletes the </w:t>
      </w:r>
      <w:r>
        <w:t>related resource and</w:t>
      </w:r>
      <w:r>
        <w:rPr>
          <w:noProof/>
          <w:lang w:eastAsia="zh-CN"/>
        </w:rPr>
        <w:t xml:space="preserve"> terminates the related monitoring subscription. The SCS/AS shall initiate the HTTP DELETE request message and the SCEF shall respond to the message. </w:t>
      </w:r>
    </w:p>
    <w:p w14:paraId="174D037C" w14:textId="77777777" w:rsidR="005F6861" w:rsidRDefault="005F6861" w:rsidP="005F6861">
      <w:r>
        <w:t>This method shall support the URI query parameters, request and response data structures, and response codes, as specified in the table 5.3.3.3.3.5-1 and table 5.3.3.3.3.5-2.</w:t>
      </w:r>
    </w:p>
    <w:p w14:paraId="008B7A80" w14:textId="77777777" w:rsidR="005F6861" w:rsidRDefault="005F6861" w:rsidP="005F6861">
      <w:pPr>
        <w:pStyle w:val="TH"/>
        <w:rPr>
          <w:rFonts w:cs="Arial"/>
        </w:rPr>
      </w:pPr>
      <w:r>
        <w:t xml:space="preserve">Table 5.3.3.3.3.5-1: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1731E843"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1E73ACC"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EC763BA"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62499DB6"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D343715" w14:textId="77777777" w:rsidR="005F6861" w:rsidRDefault="005F6861" w:rsidP="005F6861">
            <w:pPr>
              <w:pStyle w:val="TAH"/>
            </w:pPr>
            <w:r>
              <w:t>Remarks</w:t>
            </w:r>
          </w:p>
        </w:tc>
      </w:tr>
      <w:tr w:rsidR="005F6861" w14:paraId="639F277C"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0A81EB0"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7CAE49A8"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454CBED2"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C4163D2" w14:textId="77777777" w:rsidR="005F6861" w:rsidRDefault="005F6861" w:rsidP="005F6861">
            <w:pPr>
              <w:pStyle w:val="TAL"/>
            </w:pPr>
          </w:p>
        </w:tc>
      </w:tr>
    </w:tbl>
    <w:p w14:paraId="6BBAA2BA" w14:textId="77777777" w:rsidR="005F6861" w:rsidRDefault="005F6861" w:rsidP="005F6861"/>
    <w:p w14:paraId="72019BE0" w14:textId="77777777" w:rsidR="005F6861" w:rsidRDefault="005F6861" w:rsidP="005F6861">
      <w:pPr>
        <w:pStyle w:val="TH"/>
        <w:spacing w:before="120"/>
      </w:pPr>
      <w:r>
        <w:lastRenderedPageBreak/>
        <w:t>Table 5.3.3.3.3.5-2: Data structures supported by the DELETE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63E061D7" w14:textId="77777777" w:rsidTr="005F6861">
        <w:tc>
          <w:tcPr>
            <w:tcW w:w="532" w:type="pct"/>
            <w:vMerge w:val="restart"/>
            <w:shd w:val="clear" w:color="auto" w:fill="BFBFBF"/>
            <w:vAlign w:val="center"/>
          </w:tcPr>
          <w:p w14:paraId="42C5C634" w14:textId="77777777" w:rsidR="005F6861" w:rsidRDefault="005F6861" w:rsidP="005F6861">
            <w:pPr>
              <w:pStyle w:val="TAH"/>
            </w:pPr>
            <w:r>
              <w:t>Request body</w:t>
            </w:r>
          </w:p>
        </w:tc>
        <w:tc>
          <w:tcPr>
            <w:tcW w:w="1093" w:type="pct"/>
            <w:shd w:val="clear" w:color="auto" w:fill="CCCCCC"/>
          </w:tcPr>
          <w:p w14:paraId="38518D09" w14:textId="77777777" w:rsidR="005F6861" w:rsidRDefault="005F6861" w:rsidP="005F6861">
            <w:pPr>
              <w:pStyle w:val="TAH"/>
            </w:pPr>
            <w:r>
              <w:t>Data type</w:t>
            </w:r>
          </w:p>
        </w:tc>
        <w:tc>
          <w:tcPr>
            <w:tcW w:w="541" w:type="pct"/>
            <w:shd w:val="clear" w:color="auto" w:fill="CCCCCC"/>
          </w:tcPr>
          <w:p w14:paraId="2B9C6B70" w14:textId="77777777" w:rsidR="005F6861" w:rsidRDefault="005F6861" w:rsidP="005F6861">
            <w:pPr>
              <w:pStyle w:val="TAH"/>
            </w:pPr>
            <w:r>
              <w:t>Cardinality</w:t>
            </w:r>
          </w:p>
        </w:tc>
        <w:tc>
          <w:tcPr>
            <w:tcW w:w="2834" w:type="pct"/>
            <w:gridSpan w:val="2"/>
            <w:shd w:val="clear" w:color="auto" w:fill="CCCCCC"/>
          </w:tcPr>
          <w:p w14:paraId="2AD26102" w14:textId="77777777" w:rsidR="005F6861" w:rsidRDefault="005F6861" w:rsidP="005F6861">
            <w:pPr>
              <w:pStyle w:val="TAH"/>
            </w:pPr>
            <w:r>
              <w:t>Remarks</w:t>
            </w:r>
          </w:p>
        </w:tc>
      </w:tr>
      <w:tr w:rsidR="005F6861" w14:paraId="19949B66" w14:textId="77777777" w:rsidTr="005F6861">
        <w:tc>
          <w:tcPr>
            <w:tcW w:w="532" w:type="pct"/>
            <w:vMerge/>
            <w:shd w:val="clear" w:color="auto" w:fill="BFBFBF"/>
            <w:vAlign w:val="center"/>
          </w:tcPr>
          <w:p w14:paraId="32166653" w14:textId="77777777" w:rsidR="005F6861" w:rsidRDefault="005F6861" w:rsidP="005F6861">
            <w:pPr>
              <w:pStyle w:val="TAL"/>
              <w:jc w:val="center"/>
            </w:pPr>
          </w:p>
        </w:tc>
        <w:tc>
          <w:tcPr>
            <w:tcW w:w="1093" w:type="pct"/>
            <w:shd w:val="clear" w:color="auto" w:fill="auto"/>
          </w:tcPr>
          <w:p w14:paraId="2060433D" w14:textId="77777777" w:rsidR="005F6861" w:rsidRDefault="005F6861" w:rsidP="005F6861">
            <w:pPr>
              <w:pStyle w:val="TAL"/>
            </w:pPr>
            <w:r>
              <w:t>none</w:t>
            </w:r>
          </w:p>
        </w:tc>
        <w:tc>
          <w:tcPr>
            <w:tcW w:w="541" w:type="pct"/>
          </w:tcPr>
          <w:p w14:paraId="280040C5" w14:textId="77777777" w:rsidR="005F6861" w:rsidRDefault="005F6861" w:rsidP="005F6861">
            <w:pPr>
              <w:pStyle w:val="TAL"/>
            </w:pPr>
          </w:p>
        </w:tc>
        <w:tc>
          <w:tcPr>
            <w:tcW w:w="2834" w:type="pct"/>
            <w:gridSpan w:val="2"/>
          </w:tcPr>
          <w:p w14:paraId="2CC19597" w14:textId="77777777" w:rsidR="005F6861" w:rsidRDefault="005F6861" w:rsidP="005F6861">
            <w:pPr>
              <w:pStyle w:val="TAL"/>
            </w:pPr>
          </w:p>
        </w:tc>
      </w:tr>
      <w:tr w:rsidR="00050943" w14:paraId="4EEC0639" w14:textId="77777777" w:rsidTr="005F6861">
        <w:tc>
          <w:tcPr>
            <w:tcW w:w="532" w:type="pct"/>
            <w:vMerge w:val="restart"/>
            <w:shd w:val="clear" w:color="auto" w:fill="BFBFBF"/>
            <w:vAlign w:val="center"/>
          </w:tcPr>
          <w:p w14:paraId="751A4DDA" w14:textId="77777777" w:rsidR="00050943" w:rsidRDefault="00050943" w:rsidP="005F6861">
            <w:pPr>
              <w:pStyle w:val="TAH"/>
            </w:pPr>
            <w:r>
              <w:t>Response body</w:t>
            </w:r>
          </w:p>
        </w:tc>
        <w:tc>
          <w:tcPr>
            <w:tcW w:w="1093" w:type="pct"/>
            <w:shd w:val="clear" w:color="auto" w:fill="BFBFBF"/>
          </w:tcPr>
          <w:p w14:paraId="0D298E13" w14:textId="77777777" w:rsidR="00050943" w:rsidRDefault="00050943" w:rsidP="005F6861">
            <w:pPr>
              <w:pStyle w:val="TAH"/>
            </w:pPr>
          </w:p>
          <w:p w14:paraId="0E3C1558" w14:textId="77777777" w:rsidR="00050943" w:rsidRDefault="00050943" w:rsidP="005F6861">
            <w:pPr>
              <w:pStyle w:val="TAH"/>
            </w:pPr>
            <w:r>
              <w:t>Data type</w:t>
            </w:r>
          </w:p>
        </w:tc>
        <w:tc>
          <w:tcPr>
            <w:tcW w:w="541" w:type="pct"/>
            <w:shd w:val="clear" w:color="auto" w:fill="BFBFBF"/>
          </w:tcPr>
          <w:p w14:paraId="320B8B6A" w14:textId="77777777" w:rsidR="00050943" w:rsidRDefault="00050943" w:rsidP="005F6861">
            <w:pPr>
              <w:pStyle w:val="TAH"/>
            </w:pPr>
          </w:p>
          <w:p w14:paraId="7FF02F0E" w14:textId="77777777" w:rsidR="00050943" w:rsidRDefault="00050943" w:rsidP="005F6861">
            <w:pPr>
              <w:pStyle w:val="TAH"/>
            </w:pPr>
            <w:r>
              <w:t>Cardinality</w:t>
            </w:r>
          </w:p>
        </w:tc>
        <w:tc>
          <w:tcPr>
            <w:tcW w:w="500" w:type="pct"/>
            <w:shd w:val="clear" w:color="auto" w:fill="BFBFBF"/>
          </w:tcPr>
          <w:p w14:paraId="3C4A2C37" w14:textId="77777777" w:rsidR="00050943" w:rsidRDefault="00050943" w:rsidP="005F6861">
            <w:pPr>
              <w:pStyle w:val="TAH"/>
            </w:pPr>
            <w:r>
              <w:t>Response</w:t>
            </w:r>
          </w:p>
          <w:p w14:paraId="048F04D6" w14:textId="77777777" w:rsidR="00050943" w:rsidRDefault="00050943" w:rsidP="005F6861">
            <w:pPr>
              <w:pStyle w:val="TAH"/>
            </w:pPr>
            <w:r>
              <w:t>codes</w:t>
            </w:r>
          </w:p>
        </w:tc>
        <w:tc>
          <w:tcPr>
            <w:tcW w:w="2334" w:type="pct"/>
            <w:shd w:val="clear" w:color="auto" w:fill="BFBFBF"/>
          </w:tcPr>
          <w:p w14:paraId="7DB94AD3" w14:textId="77777777" w:rsidR="00050943" w:rsidRDefault="00050943" w:rsidP="005F6861">
            <w:pPr>
              <w:pStyle w:val="TAH"/>
            </w:pPr>
          </w:p>
          <w:p w14:paraId="48786CA0" w14:textId="77777777" w:rsidR="00050943" w:rsidRDefault="00050943" w:rsidP="005F6861">
            <w:pPr>
              <w:pStyle w:val="TAH"/>
            </w:pPr>
            <w:r>
              <w:t>Remarks</w:t>
            </w:r>
          </w:p>
        </w:tc>
      </w:tr>
      <w:tr w:rsidR="00050943" w14:paraId="4CA2B349" w14:textId="77777777" w:rsidTr="005F6861">
        <w:tc>
          <w:tcPr>
            <w:tcW w:w="532" w:type="pct"/>
            <w:vMerge/>
            <w:shd w:val="clear" w:color="auto" w:fill="BFBFBF"/>
            <w:vAlign w:val="center"/>
          </w:tcPr>
          <w:p w14:paraId="4FB79937" w14:textId="77777777" w:rsidR="00050943" w:rsidRDefault="00050943" w:rsidP="005F6861">
            <w:pPr>
              <w:pStyle w:val="TAL"/>
              <w:jc w:val="center"/>
            </w:pPr>
          </w:p>
        </w:tc>
        <w:tc>
          <w:tcPr>
            <w:tcW w:w="1093" w:type="pct"/>
            <w:shd w:val="clear" w:color="auto" w:fill="auto"/>
          </w:tcPr>
          <w:p w14:paraId="517DAB05" w14:textId="77777777" w:rsidR="00050943" w:rsidRDefault="00050943" w:rsidP="005F6861">
            <w:pPr>
              <w:pStyle w:val="TAL"/>
            </w:pPr>
            <w:r>
              <w:t>none</w:t>
            </w:r>
          </w:p>
        </w:tc>
        <w:tc>
          <w:tcPr>
            <w:tcW w:w="541" w:type="pct"/>
          </w:tcPr>
          <w:p w14:paraId="5D16C910" w14:textId="77777777" w:rsidR="00050943" w:rsidRDefault="00050943" w:rsidP="005F6861">
            <w:pPr>
              <w:pStyle w:val="TAL"/>
            </w:pPr>
          </w:p>
        </w:tc>
        <w:tc>
          <w:tcPr>
            <w:tcW w:w="500" w:type="pct"/>
          </w:tcPr>
          <w:p w14:paraId="4E2C5A61" w14:textId="77777777" w:rsidR="00050943" w:rsidRDefault="00050943" w:rsidP="005F6861">
            <w:pPr>
              <w:pStyle w:val="TAL"/>
            </w:pPr>
            <w:r>
              <w:t>204 No Content</w:t>
            </w:r>
          </w:p>
        </w:tc>
        <w:tc>
          <w:tcPr>
            <w:tcW w:w="2334" w:type="pct"/>
          </w:tcPr>
          <w:p w14:paraId="169426D7" w14:textId="77777777" w:rsidR="00050943" w:rsidRDefault="00050943" w:rsidP="005F6861">
            <w:pPr>
              <w:pStyle w:val="TAL"/>
            </w:pPr>
            <w:r>
              <w:t>The subscription was terminated successfully.</w:t>
            </w:r>
          </w:p>
        </w:tc>
      </w:tr>
      <w:tr w:rsidR="00050943" w14:paraId="221A2AF9" w14:textId="77777777" w:rsidTr="005F6861">
        <w:tc>
          <w:tcPr>
            <w:tcW w:w="532" w:type="pct"/>
            <w:vMerge/>
            <w:shd w:val="clear" w:color="auto" w:fill="BFBFBF"/>
            <w:vAlign w:val="center"/>
          </w:tcPr>
          <w:p w14:paraId="18C4E5AB" w14:textId="77777777" w:rsidR="00050943" w:rsidRDefault="00050943" w:rsidP="005F6861">
            <w:pPr>
              <w:pStyle w:val="TAL"/>
              <w:jc w:val="center"/>
            </w:pPr>
          </w:p>
        </w:tc>
        <w:tc>
          <w:tcPr>
            <w:tcW w:w="1093" w:type="pct"/>
            <w:shd w:val="clear" w:color="auto" w:fill="auto"/>
          </w:tcPr>
          <w:p w14:paraId="54AB850C" w14:textId="77777777" w:rsidR="00050943" w:rsidRDefault="00050943" w:rsidP="005F6861">
            <w:pPr>
              <w:pStyle w:val="TAL"/>
            </w:pPr>
            <w:r>
              <w:rPr>
                <w:lang w:eastAsia="zh-CN"/>
              </w:rPr>
              <w:t>array(</w:t>
            </w:r>
            <w:proofErr w:type="spellStart"/>
            <w:r>
              <w:rPr>
                <w:rFonts w:hint="eastAsia"/>
                <w:lang w:eastAsia="zh-CN"/>
              </w:rPr>
              <w:t>MonitoringEvent</w:t>
            </w:r>
            <w:r>
              <w:rPr>
                <w:lang w:eastAsia="zh-CN"/>
              </w:rPr>
              <w:t>Report</w:t>
            </w:r>
            <w:proofErr w:type="spellEnd"/>
            <w:r>
              <w:rPr>
                <w:lang w:eastAsia="zh-CN"/>
              </w:rPr>
              <w:t>)</w:t>
            </w:r>
          </w:p>
        </w:tc>
        <w:tc>
          <w:tcPr>
            <w:tcW w:w="541" w:type="pct"/>
          </w:tcPr>
          <w:p w14:paraId="531BF27A" w14:textId="77777777" w:rsidR="00050943" w:rsidRDefault="00050943" w:rsidP="005F6861">
            <w:pPr>
              <w:pStyle w:val="TAL"/>
            </w:pPr>
            <w:r>
              <w:rPr>
                <w:rFonts w:hint="eastAsia"/>
                <w:lang w:eastAsia="zh-CN"/>
              </w:rPr>
              <w:t>1</w:t>
            </w:r>
            <w:r>
              <w:rPr>
                <w:lang w:eastAsia="zh-CN"/>
              </w:rPr>
              <w:t>..N</w:t>
            </w:r>
          </w:p>
        </w:tc>
        <w:tc>
          <w:tcPr>
            <w:tcW w:w="500" w:type="pct"/>
          </w:tcPr>
          <w:p w14:paraId="72321958" w14:textId="77777777" w:rsidR="00050943" w:rsidRDefault="00050943" w:rsidP="005F6861">
            <w:pPr>
              <w:pStyle w:val="TAL"/>
            </w:pPr>
            <w:r>
              <w:rPr>
                <w:rFonts w:hint="eastAsia"/>
                <w:lang w:eastAsia="zh-CN"/>
              </w:rPr>
              <w:t>200 OK</w:t>
            </w:r>
          </w:p>
        </w:tc>
        <w:tc>
          <w:tcPr>
            <w:tcW w:w="2334" w:type="pct"/>
          </w:tcPr>
          <w:p w14:paraId="07033BCF" w14:textId="77777777" w:rsidR="00050943" w:rsidRDefault="00050943" w:rsidP="005F6861">
            <w:pPr>
              <w:pStyle w:val="TAL"/>
            </w:pPr>
            <w:r>
              <w:t>The subscription was terminated successfully, the monitoring event report(s) shall be included if received.</w:t>
            </w:r>
          </w:p>
        </w:tc>
      </w:tr>
      <w:tr w:rsidR="00050943" w14:paraId="7712EB43" w14:textId="77777777" w:rsidTr="005F6861">
        <w:trPr>
          <w:ins w:id="349" w:author="Huawei" w:date="2021-01-13T10:51:00Z"/>
        </w:trPr>
        <w:tc>
          <w:tcPr>
            <w:tcW w:w="532" w:type="pct"/>
            <w:vMerge/>
            <w:shd w:val="clear" w:color="auto" w:fill="BFBFBF"/>
            <w:vAlign w:val="center"/>
          </w:tcPr>
          <w:p w14:paraId="6422B4F7" w14:textId="77777777" w:rsidR="00050943" w:rsidRDefault="00050943" w:rsidP="00050943">
            <w:pPr>
              <w:pStyle w:val="TAL"/>
              <w:jc w:val="center"/>
              <w:rPr>
                <w:ins w:id="350" w:author="Huawei" w:date="2021-01-13T10:51:00Z"/>
              </w:rPr>
            </w:pPr>
          </w:p>
        </w:tc>
        <w:tc>
          <w:tcPr>
            <w:tcW w:w="1093" w:type="pct"/>
            <w:shd w:val="clear" w:color="auto" w:fill="auto"/>
          </w:tcPr>
          <w:p w14:paraId="2285458B" w14:textId="2D059261" w:rsidR="00050943" w:rsidRDefault="00050943" w:rsidP="00050943">
            <w:pPr>
              <w:pStyle w:val="TAL"/>
              <w:rPr>
                <w:ins w:id="351" w:author="Huawei" w:date="2021-01-13T10:51:00Z"/>
                <w:lang w:eastAsia="zh-CN"/>
              </w:rPr>
            </w:pPr>
            <w:proofErr w:type="spellStart"/>
            <w:ins w:id="352" w:author="Huawei" w:date="2021-01-13T10:51:00Z">
              <w:r>
                <w:t>ProblemDetails</w:t>
              </w:r>
              <w:proofErr w:type="spellEnd"/>
            </w:ins>
          </w:p>
        </w:tc>
        <w:tc>
          <w:tcPr>
            <w:tcW w:w="541" w:type="pct"/>
          </w:tcPr>
          <w:p w14:paraId="6DC9A8DB" w14:textId="6504D58C" w:rsidR="00050943" w:rsidRDefault="00050943" w:rsidP="00050943">
            <w:pPr>
              <w:pStyle w:val="TAL"/>
              <w:rPr>
                <w:ins w:id="353" w:author="Huawei" w:date="2021-01-13T10:51:00Z"/>
                <w:lang w:eastAsia="zh-CN"/>
              </w:rPr>
            </w:pPr>
            <w:ins w:id="354" w:author="Huawei" w:date="2021-01-13T10:51:00Z">
              <w:r>
                <w:t>0..1</w:t>
              </w:r>
            </w:ins>
          </w:p>
        </w:tc>
        <w:tc>
          <w:tcPr>
            <w:tcW w:w="500" w:type="pct"/>
          </w:tcPr>
          <w:p w14:paraId="6C5FBEB6" w14:textId="05813853" w:rsidR="00050943" w:rsidRDefault="00050943" w:rsidP="00050943">
            <w:pPr>
              <w:pStyle w:val="TAL"/>
              <w:rPr>
                <w:ins w:id="355" w:author="Huawei" w:date="2021-01-13T10:51:00Z"/>
                <w:lang w:eastAsia="zh-CN"/>
              </w:rPr>
            </w:pPr>
            <w:ins w:id="356" w:author="Huawei" w:date="2021-01-13T10:51:00Z">
              <w:r w:rsidRPr="005E353C">
                <w:t>307 Temporary Redirect</w:t>
              </w:r>
            </w:ins>
          </w:p>
        </w:tc>
        <w:tc>
          <w:tcPr>
            <w:tcW w:w="2334" w:type="pct"/>
          </w:tcPr>
          <w:p w14:paraId="2E20A19C" w14:textId="22E1D426" w:rsidR="00050943" w:rsidRDefault="00050943" w:rsidP="00050943">
            <w:pPr>
              <w:pStyle w:val="TAL"/>
              <w:rPr>
                <w:ins w:id="357" w:author="Huawei" w:date="2021-01-13T10:51:00Z"/>
              </w:rPr>
            </w:pPr>
            <w:ins w:id="358" w:author="Huawei" w:date="2021-01-13T10:51:00Z">
              <w:r w:rsidRPr="005E353C">
                <w:t xml:space="preserve">Temporary redirection, during subscription termination. The response shall include a Location header field containing an alternative URI of the resource located in an alternative </w:t>
              </w:r>
            </w:ins>
            <w:ins w:id="359" w:author="Huawei Rev1" w:date="2021-01-28T11:54:00Z">
              <w:r w:rsidR="000B3B15">
                <w:t>SC</w:t>
              </w:r>
            </w:ins>
            <w:ins w:id="360" w:author="Huawei" w:date="2021-01-13T10:51:00Z">
              <w:r>
                <w:t>EF</w:t>
              </w:r>
              <w:r w:rsidRPr="005E353C">
                <w:t xml:space="preserve"> (service) instance.</w:t>
              </w:r>
            </w:ins>
          </w:p>
          <w:p w14:paraId="30242E59" w14:textId="2F14E31A" w:rsidR="00050943" w:rsidRDefault="00050943" w:rsidP="000B3B15">
            <w:pPr>
              <w:pStyle w:val="TAL"/>
              <w:rPr>
                <w:ins w:id="361" w:author="Huawei" w:date="2021-01-13T10:51:00Z"/>
              </w:rPr>
            </w:pPr>
            <w:ins w:id="362" w:author="Huawei" w:date="2021-01-13T10:51:00Z">
              <w:r>
                <w:t xml:space="preserve">Applicable if the feature </w:t>
              </w:r>
              <w:r w:rsidRPr="002578C4">
                <w:t>"</w:t>
              </w:r>
            </w:ins>
            <w:ins w:id="363" w:author="Huawei Rev1" w:date="2021-01-28T11:54:00Z">
              <w:r w:rsidR="000B3B15">
                <w:t>Redirect</w:t>
              </w:r>
            </w:ins>
            <w:ins w:id="364" w:author="Huawei" w:date="2021-01-13T10:51:00Z">
              <w:r>
                <w:t>3XX</w:t>
              </w:r>
              <w:r w:rsidRPr="002578C4">
                <w:t>"</w:t>
              </w:r>
              <w:r>
                <w:t xml:space="preserve"> is supported.</w:t>
              </w:r>
            </w:ins>
          </w:p>
        </w:tc>
      </w:tr>
      <w:tr w:rsidR="00050943" w14:paraId="7312CE4F" w14:textId="77777777" w:rsidTr="005F6861">
        <w:trPr>
          <w:ins w:id="365" w:author="Huawei" w:date="2021-01-13T10:51:00Z"/>
        </w:trPr>
        <w:tc>
          <w:tcPr>
            <w:tcW w:w="532" w:type="pct"/>
            <w:vMerge/>
            <w:shd w:val="clear" w:color="auto" w:fill="BFBFBF"/>
            <w:vAlign w:val="center"/>
          </w:tcPr>
          <w:p w14:paraId="0B4FFBC9" w14:textId="77777777" w:rsidR="00050943" w:rsidRDefault="00050943" w:rsidP="00050943">
            <w:pPr>
              <w:pStyle w:val="TAL"/>
              <w:jc w:val="center"/>
              <w:rPr>
                <w:ins w:id="366" w:author="Huawei" w:date="2021-01-13T10:51:00Z"/>
              </w:rPr>
            </w:pPr>
          </w:p>
        </w:tc>
        <w:tc>
          <w:tcPr>
            <w:tcW w:w="1093" w:type="pct"/>
            <w:shd w:val="clear" w:color="auto" w:fill="auto"/>
          </w:tcPr>
          <w:p w14:paraId="167B179A" w14:textId="4377BF6D" w:rsidR="00050943" w:rsidRDefault="00050943" w:rsidP="00050943">
            <w:pPr>
              <w:pStyle w:val="TAL"/>
              <w:rPr>
                <w:ins w:id="367" w:author="Huawei" w:date="2021-01-13T10:51:00Z"/>
                <w:lang w:eastAsia="zh-CN"/>
              </w:rPr>
            </w:pPr>
            <w:proofErr w:type="spellStart"/>
            <w:ins w:id="368" w:author="Huawei" w:date="2021-01-13T10:51:00Z">
              <w:r>
                <w:t>ProblemDetails</w:t>
              </w:r>
              <w:proofErr w:type="spellEnd"/>
            </w:ins>
          </w:p>
        </w:tc>
        <w:tc>
          <w:tcPr>
            <w:tcW w:w="541" w:type="pct"/>
          </w:tcPr>
          <w:p w14:paraId="0B4530A9" w14:textId="301A5797" w:rsidR="00050943" w:rsidRDefault="00050943" w:rsidP="00050943">
            <w:pPr>
              <w:pStyle w:val="TAL"/>
              <w:rPr>
                <w:ins w:id="369" w:author="Huawei" w:date="2021-01-13T10:51:00Z"/>
                <w:lang w:eastAsia="zh-CN"/>
              </w:rPr>
            </w:pPr>
            <w:ins w:id="370" w:author="Huawei" w:date="2021-01-13T10:51:00Z">
              <w:r>
                <w:t>0..1</w:t>
              </w:r>
            </w:ins>
          </w:p>
        </w:tc>
        <w:tc>
          <w:tcPr>
            <w:tcW w:w="500" w:type="pct"/>
          </w:tcPr>
          <w:p w14:paraId="78688255" w14:textId="7D9F1731" w:rsidR="00050943" w:rsidRDefault="00050943" w:rsidP="00050943">
            <w:pPr>
              <w:pStyle w:val="TAL"/>
              <w:rPr>
                <w:ins w:id="371" w:author="Huawei" w:date="2021-01-13T10:51:00Z"/>
                <w:lang w:eastAsia="zh-CN"/>
              </w:rPr>
            </w:pPr>
            <w:ins w:id="372" w:author="Huawei" w:date="2021-01-13T10:51:00Z">
              <w:r w:rsidRPr="005E353C">
                <w:t>308 Permanent Redirect</w:t>
              </w:r>
            </w:ins>
          </w:p>
        </w:tc>
        <w:tc>
          <w:tcPr>
            <w:tcW w:w="2334" w:type="pct"/>
          </w:tcPr>
          <w:p w14:paraId="40DD6240" w14:textId="4C947FFC" w:rsidR="00050943" w:rsidRDefault="00050943" w:rsidP="00050943">
            <w:pPr>
              <w:pStyle w:val="TAL"/>
              <w:rPr>
                <w:ins w:id="373" w:author="Huawei" w:date="2021-01-13T10:51:00Z"/>
              </w:rPr>
            </w:pPr>
            <w:ins w:id="374" w:author="Huawei" w:date="2021-01-13T10:51:00Z">
              <w:r w:rsidRPr="005E353C">
                <w:t xml:space="preserve">Permanent redirection, during subscription termination. The response shall include a Location header field containing an alternative URI of the resource located in an alternative </w:t>
              </w:r>
            </w:ins>
            <w:ins w:id="375" w:author="Huawei Rev1" w:date="2021-01-28T11:54:00Z">
              <w:r w:rsidR="000B3B15">
                <w:t>SC</w:t>
              </w:r>
            </w:ins>
            <w:ins w:id="376" w:author="Huawei" w:date="2021-01-13T10:51:00Z">
              <w:r>
                <w:t>E</w:t>
              </w:r>
              <w:r w:rsidRPr="005E353C">
                <w:t>F (service) instance.</w:t>
              </w:r>
            </w:ins>
          </w:p>
          <w:p w14:paraId="5C5CE6E5" w14:textId="35273A70" w:rsidR="00050943" w:rsidRDefault="00050943" w:rsidP="000B3B15">
            <w:pPr>
              <w:pStyle w:val="TAL"/>
              <w:rPr>
                <w:ins w:id="377" w:author="Huawei" w:date="2021-01-13T10:51:00Z"/>
              </w:rPr>
            </w:pPr>
            <w:ins w:id="378" w:author="Huawei" w:date="2021-01-13T10:51:00Z">
              <w:r>
                <w:t xml:space="preserve">Applicable if the feature </w:t>
              </w:r>
              <w:r w:rsidRPr="002578C4">
                <w:t>"</w:t>
              </w:r>
            </w:ins>
            <w:ins w:id="379" w:author="Huawei Rev1" w:date="2021-01-28T11:54:00Z">
              <w:r w:rsidR="000B3B15">
                <w:t>Redirect</w:t>
              </w:r>
            </w:ins>
            <w:ins w:id="380" w:author="Huawei" w:date="2021-01-13T10:51:00Z">
              <w:r>
                <w:t>3XX</w:t>
              </w:r>
              <w:r w:rsidRPr="002578C4">
                <w:t>"</w:t>
              </w:r>
              <w:r>
                <w:t xml:space="preserve"> is supported.</w:t>
              </w:r>
            </w:ins>
          </w:p>
        </w:tc>
      </w:tr>
      <w:tr w:rsidR="005F6861" w14:paraId="5AD59FE5" w14:textId="77777777" w:rsidTr="005F6861">
        <w:tc>
          <w:tcPr>
            <w:tcW w:w="5000" w:type="pct"/>
            <w:gridSpan w:val="5"/>
            <w:shd w:val="clear" w:color="auto" w:fill="auto"/>
            <w:vAlign w:val="center"/>
          </w:tcPr>
          <w:p w14:paraId="60EF63D4" w14:textId="77777777" w:rsidR="005F6861" w:rsidRDefault="005F6861" w:rsidP="005F6861">
            <w:pPr>
              <w:pStyle w:val="TAN"/>
            </w:pPr>
            <w:r>
              <w:t>NOTE:</w:t>
            </w:r>
            <w:r>
              <w:tab/>
              <w:t>The mandatory HTTP error status codes for the DELETE method listed in table 5.2.6-1 also apply.</w:t>
            </w:r>
          </w:p>
        </w:tc>
      </w:tr>
    </w:tbl>
    <w:p w14:paraId="3AB273FB" w14:textId="77777777" w:rsidR="00050943" w:rsidRDefault="00050943" w:rsidP="00050943">
      <w:pPr>
        <w:rPr>
          <w:ins w:id="381" w:author="Huawei" w:date="2021-01-13T10:51:00Z"/>
        </w:rPr>
      </w:pPr>
    </w:p>
    <w:p w14:paraId="6B1847E9" w14:textId="3B35631B" w:rsidR="00050943" w:rsidRPr="005E353C" w:rsidRDefault="00050943" w:rsidP="00050943">
      <w:pPr>
        <w:pStyle w:val="TH"/>
        <w:rPr>
          <w:ins w:id="382" w:author="Huawei" w:date="2021-01-13T10:51:00Z"/>
        </w:rPr>
      </w:pPr>
      <w:ins w:id="383" w:author="Huawei" w:date="2021-01-13T10:51:00Z">
        <w:r w:rsidRPr="005E353C">
          <w:t xml:space="preserve">Table </w:t>
        </w:r>
        <w:r>
          <w:t>5.3.3.3.3.5</w:t>
        </w:r>
        <w:r w:rsidRPr="005E353C">
          <w:t>-</w:t>
        </w:r>
      </w:ins>
      <w:ins w:id="384" w:author="Huawei" w:date="2021-01-13T10:52:00Z">
        <w:r>
          <w:t>3</w:t>
        </w:r>
      </w:ins>
      <w:ins w:id="385" w:author="Huawei" w:date="2021-01-13T10:51: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50943" w:rsidRPr="005E353C" w14:paraId="58AB99E7" w14:textId="77777777" w:rsidTr="00F21729">
        <w:trPr>
          <w:jc w:val="center"/>
          <w:ins w:id="386" w:author="Huawei" w:date="2021-01-13T10: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8BACC8" w14:textId="77777777" w:rsidR="00050943" w:rsidRPr="005E353C" w:rsidRDefault="00050943" w:rsidP="00F21729">
            <w:pPr>
              <w:pStyle w:val="TAH"/>
              <w:rPr>
                <w:ins w:id="387" w:author="Huawei" w:date="2021-01-13T10:51:00Z"/>
              </w:rPr>
            </w:pPr>
            <w:ins w:id="388" w:author="Huawei" w:date="2021-01-13T10:5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70474E" w14:textId="77777777" w:rsidR="00050943" w:rsidRPr="005E353C" w:rsidRDefault="00050943" w:rsidP="00F21729">
            <w:pPr>
              <w:pStyle w:val="TAH"/>
              <w:rPr>
                <w:ins w:id="389" w:author="Huawei" w:date="2021-01-13T10:51:00Z"/>
              </w:rPr>
            </w:pPr>
            <w:ins w:id="390" w:author="Huawei" w:date="2021-01-13T10:5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6C3C39" w14:textId="77777777" w:rsidR="00050943" w:rsidRPr="005E353C" w:rsidRDefault="00050943" w:rsidP="00F21729">
            <w:pPr>
              <w:pStyle w:val="TAH"/>
              <w:rPr>
                <w:ins w:id="391" w:author="Huawei" w:date="2021-01-13T10:51:00Z"/>
              </w:rPr>
            </w:pPr>
            <w:ins w:id="392" w:author="Huawei" w:date="2021-01-13T10:5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4F3C15" w14:textId="77777777" w:rsidR="00050943" w:rsidRPr="005E353C" w:rsidRDefault="00050943" w:rsidP="00F21729">
            <w:pPr>
              <w:pStyle w:val="TAH"/>
              <w:rPr>
                <w:ins w:id="393" w:author="Huawei" w:date="2021-01-13T10:51:00Z"/>
              </w:rPr>
            </w:pPr>
            <w:ins w:id="394" w:author="Huawei" w:date="2021-01-13T10:5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C0E8B0" w14:textId="77777777" w:rsidR="00050943" w:rsidRPr="005E353C" w:rsidRDefault="00050943" w:rsidP="00F21729">
            <w:pPr>
              <w:pStyle w:val="TAH"/>
              <w:rPr>
                <w:ins w:id="395" w:author="Huawei" w:date="2021-01-13T10:51:00Z"/>
              </w:rPr>
            </w:pPr>
            <w:ins w:id="396" w:author="Huawei" w:date="2021-01-13T10:51:00Z">
              <w:r w:rsidRPr="005E353C">
                <w:t>Description</w:t>
              </w:r>
            </w:ins>
          </w:p>
        </w:tc>
      </w:tr>
      <w:tr w:rsidR="00050943" w:rsidRPr="005E353C" w14:paraId="5B10CA11" w14:textId="77777777" w:rsidTr="00F21729">
        <w:trPr>
          <w:jc w:val="center"/>
          <w:ins w:id="397" w:author="Huawei" w:date="2021-01-13T10: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3C1752" w14:textId="77777777" w:rsidR="00050943" w:rsidRPr="005E353C" w:rsidRDefault="00050943" w:rsidP="00F21729">
            <w:pPr>
              <w:pStyle w:val="TAL"/>
              <w:rPr>
                <w:ins w:id="398" w:author="Huawei" w:date="2021-01-13T10:51:00Z"/>
              </w:rPr>
            </w:pPr>
            <w:ins w:id="399" w:author="Huawei" w:date="2021-01-13T10:5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E578DE9" w14:textId="77777777" w:rsidR="00050943" w:rsidRPr="005E353C" w:rsidRDefault="00050943" w:rsidP="00F21729">
            <w:pPr>
              <w:pStyle w:val="TAL"/>
              <w:rPr>
                <w:ins w:id="400" w:author="Huawei" w:date="2021-01-13T10:51:00Z"/>
              </w:rPr>
            </w:pPr>
            <w:ins w:id="401" w:author="Huawei" w:date="2021-01-13T10:5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FEC1DC6" w14:textId="77777777" w:rsidR="00050943" w:rsidRPr="005E353C" w:rsidRDefault="00050943" w:rsidP="00F21729">
            <w:pPr>
              <w:pStyle w:val="TAC"/>
              <w:rPr>
                <w:ins w:id="402" w:author="Huawei" w:date="2021-01-13T10:51:00Z"/>
              </w:rPr>
            </w:pPr>
            <w:ins w:id="403" w:author="Huawei" w:date="2021-01-13T10:5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03F3822" w14:textId="77777777" w:rsidR="00050943" w:rsidRPr="005E353C" w:rsidRDefault="00050943" w:rsidP="00F21729">
            <w:pPr>
              <w:pStyle w:val="TAL"/>
              <w:rPr>
                <w:ins w:id="404" w:author="Huawei" w:date="2021-01-13T10:51:00Z"/>
              </w:rPr>
            </w:pPr>
            <w:ins w:id="405" w:author="Huawei" w:date="2021-01-13T10:5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5925ED" w14:textId="62F36AE7" w:rsidR="00050943" w:rsidRPr="005E353C" w:rsidRDefault="00050943" w:rsidP="00F21729">
            <w:pPr>
              <w:pStyle w:val="TAL"/>
              <w:rPr>
                <w:ins w:id="406" w:author="Huawei" w:date="2021-01-13T10:51:00Z"/>
              </w:rPr>
            </w:pPr>
            <w:ins w:id="407" w:author="Huawei" w:date="2021-01-13T10:51:00Z">
              <w:r w:rsidRPr="005E353C">
                <w:t xml:space="preserve">An alternative URI of the resource located in an alternative </w:t>
              </w:r>
            </w:ins>
            <w:ins w:id="408" w:author="Huawei Rev1" w:date="2021-01-28T15:20:00Z">
              <w:r w:rsidR="00541AE1">
                <w:t>SC</w:t>
              </w:r>
            </w:ins>
            <w:ins w:id="409" w:author="Huawei" w:date="2021-01-13T10:51:00Z">
              <w:r>
                <w:t>E</w:t>
              </w:r>
              <w:r w:rsidRPr="005E353C">
                <w:t>F (service) instance.</w:t>
              </w:r>
            </w:ins>
          </w:p>
        </w:tc>
      </w:tr>
    </w:tbl>
    <w:p w14:paraId="5B324F17" w14:textId="77777777" w:rsidR="00050943" w:rsidRPr="005E353C" w:rsidRDefault="00050943" w:rsidP="00050943">
      <w:pPr>
        <w:rPr>
          <w:ins w:id="410" w:author="Huawei" w:date="2021-01-13T10:51:00Z"/>
        </w:rPr>
      </w:pPr>
    </w:p>
    <w:p w14:paraId="34111081" w14:textId="346B7372" w:rsidR="00050943" w:rsidRPr="005E353C" w:rsidRDefault="00050943" w:rsidP="00050943">
      <w:pPr>
        <w:pStyle w:val="TH"/>
        <w:rPr>
          <w:ins w:id="411" w:author="Huawei" w:date="2021-01-13T10:51:00Z"/>
        </w:rPr>
      </w:pPr>
      <w:ins w:id="412" w:author="Huawei" w:date="2021-01-13T10:51:00Z">
        <w:r w:rsidRPr="005E353C">
          <w:t xml:space="preserve">Table </w:t>
        </w:r>
        <w:r>
          <w:t>5.3.3.3.3.5</w:t>
        </w:r>
        <w:r w:rsidRPr="005E353C">
          <w:t>-</w:t>
        </w:r>
      </w:ins>
      <w:ins w:id="413" w:author="Huawei" w:date="2021-01-13T10:52:00Z">
        <w:r>
          <w:t>4</w:t>
        </w:r>
      </w:ins>
      <w:ins w:id="414" w:author="Huawei" w:date="2021-01-13T10:51: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50943" w:rsidRPr="005E353C" w14:paraId="0D87F7D0" w14:textId="77777777" w:rsidTr="00F21729">
        <w:trPr>
          <w:jc w:val="center"/>
          <w:ins w:id="415" w:author="Huawei" w:date="2021-01-13T10: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B2F4F7" w14:textId="77777777" w:rsidR="00050943" w:rsidRPr="005E353C" w:rsidRDefault="00050943" w:rsidP="00F21729">
            <w:pPr>
              <w:pStyle w:val="TAH"/>
              <w:rPr>
                <w:ins w:id="416" w:author="Huawei" w:date="2021-01-13T10:51:00Z"/>
              </w:rPr>
            </w:pPr>
            <w:ins w:id="417" w:author="Huawei" w:date="2021-01-13T10:5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6C61E0" w14:textId="77777777" w:rsidR="00050943" w:rsidRPr="005E353C" w:rsidRDefault="00050943" w:rsidP="00F21729">
            <w:pPr>
              <w:pStyle w:val="TAH"/>
              <w:rPr>
                <w:ins w:id="418" w:author="Huawei" w:date="2021-01-13T10:51:00Z"/>
              </w:rPr>
            </w:pPr>
            <w:ins w:id="419" w:author="Huawei" w:date="2021-01-13T10:5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F3A66A" w14:textId="77777777" w:rsidR="00050943" w:rsidRPr="005E353C" w:rsidRDefault="00050943" w:rsidP="00F21729">
            <w:pPr>
              <w:pStyle w:val="TAH"/>
              <w:rPr>
                <w:ins w:id="420" w:author="Huawei" w:date="2021-01-13T10:51:00Z"/>
              </w:rPr>
            </w:pPr>
            <w:ins w:id="421" w:author="Huawei" w:date="2021-01-13T10:5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441AC2" w14:textId="77777777" w:rsidR="00050943" w:rsidRPr="005E353C" w:rsidRDefault="00050943" w:rsidP="00F21729">
            <w:pPr>
              <w:pStyle w:val="TAH"/>
              <w:rPr>
                <w:ins w:id="422" w:author="Huawei" w:date="2021-01-13T10:51:00Z"/>
              </w:rPr>
            </w:pPr>
            <w:ins w:id="423" w:author="Huawei" w:date="2021-01-13T10:5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C34DAF" w14:textId="77777777" w:rsidR="00050943" w:rsidRPr="005E353C" w:rsidRDefault="00050943" w:rsidP="00F21729">
            <w:pPr>
              <w:pStyle w:val="TAH"/>
              <w:rPr>
                <w:ins w:id="424" w:author="Huawei" w:date="2021-01-13T10:51:00Z"/>
              </w:rPr>
            </w:pPr>
            <w:ins w:id="425" w:author="Huawei" w:date="2021-01-13T10:51:00Z">
              <w:r w:rsidRPr="005E353C">
                <w:t>Description</w:t>
              </w:r>
            </w:ins>
          </w:p>
        </w:tc>
      </w:tr>
      <w:tr w:rsidR="00050943" w:rsidRPr="005E353C" w14:paraId="3BF9F432" w14:textId="77777777" w:rsidTr="00F21729">
        <w:trPr>
          <w:jc w:val="center"/>
          <w:ins w:id="426" w:author="Huawei" w:date="2021-01-13T10: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A93BF" w14:textId="77777777" w:rsidR="00050943" w:rsidRPr="005E353C" w:rsidRDefault="00050943" w:rsidP="00F21729">
            <w:pPr>
              <w:pStyle w:val="TAL"/>
              <w:rPr>
                <w:ins w:id="427" w:author="Huawei" w:date="2021-01-13T10:51:00Z"/>
              </w:rPr>
            </w:pPr>
            <w:ins w:id="428" w:author="Huawei" w:date="2021-01-13T10:5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642CE2B" w14:textId="77777777" w:rsidR="00050943" w:rsidRPr="005E353C" w:rsidRDefault="00050943" w:rsidP="00F21729">
            <w:pPr>
              <w:pStyle w:val="TAL"/>
              <w:rPr>
                <w:ins w:id="429" w:author="Huawei" w:date="2021-01-13T10:51:00Z"/>
              </w:rPr>
            </w:pPr>
            <w:ins w:id="430" w:author="Huawei" w:date="2021-01-13T10:5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BEC21EA" w14:textId="77777777" w:rsidR="00050943" w:rsidRPr="005E353C" w:rsidRDefault="00050943" w:rsidP="00F21729">
            <w:pPr>
              <w:pStyle w:val="TAC"/>
              <w:rPr>
                <w:ins w:id="431" w:author="Huawei" w:date="2021-01-13T10:51:00Z"/>
              </w:rPr>
            </w:pPr>
            <w:ins w:id="432" w:author="Huawei" w:date="2021-01-13T10:5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CDDBCC2" w14:textId="77777777" w:rsidR="00050943" w:rsidRPr="005E353C" w:rsidRDefault="00050943" w:rsidP="00F21729">
            <w:pPr>
              <w:pStyle w:val="TAL"/>
              <w:rPr>
                <w:ins w:id="433" w:author="Huawei" w:date="2021-01-13T10:51:00Z"/>
              </w:rPr>
            </w:pPr>
            <w:ins w:id="434" w:author="Huawei" w:date="2021-01-13T10:5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9F6BDD" w14:textId="64B39F4D" w:rsidR="00050943" w:rsidRPr="005E353C" w:rsidRDefault="00050943" w:rsidP="00F21729">
            <w:pPr>
              <w:pStyle w:val="TAL"/>
              <w:rPr>
                <w:ins w:id="435" w:author="Huawei" w:date="2021-01-13T10:51:00Z"/>
              </w:rPr>
            </w:pPr>
            <w:ins w:id="436" w:author="Huawei" w:date="2021-01-13T10:51:00Z">
              <w:r w:rsidRPr="005E353C">
                <w:t xml:space="preserve">An alternative URI of the resource located in an alternative </w:t>
              </w:r>
            </w:ins>
            <w:ins w:id="437" w:author="Huawei Rev1" w:date="2021-01-28T15:20:00Z">
              <w:r w:rsidR="00541AE1">
                <w:t>SC</w:t>
              </w:r>
            </w:ins>
            <w:ins w:id="438" w:author="Huawei" w:date="2021-01-13T10:51:00Z">
              <w:r>
                <w:t>E</w:t>
              </w:r>
              <w:r w:rsidRPr="005E353C">
                <w:t>F (service) instance.</w:t>
              </w:r>
            </w:ins>
          </w:p>
        </w:tc>
      </w:tr>
    </w:tbl>
    <w:p w14:paraId="5063F2E6" w14:textId="77777777" w:rsidR="005F6861" w:rsidRPr="00050943" w:rsidRDefault="005F6861" w:rsidP="005F6861"/>
    <w:p w14:paraId="37FDA50E" w14:textId="77777777" w:rsidR="00C36F1B" w:rsidRPr="005F6861" w:rsidRDefault="00C36F1B"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2D6539" w14:textId="77777777" w:rsidR="005F6861" w:rsidRDefault="005F6861" w:rsidP="005F6861">
      <w:pPr>
        <w:pStyle w:val="6"/>
        <w:rPr>
          <w:noProof/>
        </w:rPr>
      </w:pPr>
      <w:bookmarkStart w:id="439" w:name="_Toc532994458"/>
      <w:bookmarkStart w:id="440" w:name="_Toc35971425"/>
      <w:bookmarkStart w:id="441" w:name="_Toc36812156"/>
      <w:bookmarkStart w:id="442" w:name="_Toc58836046"/>
      <w:r>
        <w:t>5.3.3a.2.3</w:t>
      </w:r>
      <w:r>
        <w:rPr>
          <w:noProof/>
        </w:rPr>
        <w:t>.1</w:t>
      </w:r>
      <w:r>
        <w:rPr>
          <w:noProof/>
        </w:rPr>
        <w:tab/>
      </w:r>
      <w:bookmarkEnd w:id="439"/>
      <w:bookmarkEnd w:id="440"/>
      <w:bookmarkEnd w:id="441"/>
      <w:r>
        <w:t>Notification via POST</w:t>
      </w:r>
      <w:bookmarkEnd w:id="442"/>
    </w:p>
    <w:p w14:paraId="199133D2" w14:textId="77777777" w:rsidR="005F6861" w:rsidRDefault="005F6861" w:rsidP="005F6861">
      <w:pPr>
        <w:rPr>
          <w:noProof/>
          <w:lang w:eastAsia="zh-CN"/>
        </w:rPr>
      </w:pPr>
      <w:r>
        <w:rPr>
          <w:noProof/>
          <w:lang w:eastAsia="zh-CN"/>
        </w:rPr>
        <w:t>The HTTP POST method reports the notification for a monitoring subscription. The SCEF shall initiate the HTTP POST request message and the SCS/AS shall respond to the message.</w:t>
      </w:r>
    </w:p>
    <w:p w14:paraId="727DB948" w14:textId="77777777" w:rsidR="005F6861" w:rsidRDefault="005F6861" w:rsidP="005F6861">
      <w:pPr>
        <w:rPr>
          <w:noProof/>
        </w:rPr>
      </w:pPr>
      <w:r>
        <w:rPr>
          <w:noProof/>
        </w:rPr>
        <w:t>This method shall support the request data structures specified in table </w:t>
      </w:r>
      <w:r>
        <w:t>5.3.3a.2</w:t>
      </w:r>
      <w:r>
        <w:rPr>
          <w:noProof/>
        </w:rPr>
        <w:t>.3.1-1 and the response data structures and response codes specified in table </w:t>
      </w:r>
      <w:r>
        <w:t>5.3.3a.2</w:t>
      </w:r>
      <w:r>
        <w:rPr>
          <w:noProof/>
        </w:rPr>
        <w:t>.3.1-2.</w:t>
      </w:r>
    </w:p>
    <w:p w14:paraId="5C39EF9F" w14:textId="77777777" w:rsidR="005F6861" w:rsidRDefault="005F6861" w:rsidP="005F6861">
      <w:pPr>
        <w:pStyle w:val="TH"/>
        <w:rPr>
          <w:noProof/>
        </w:rPr>
      </w:pPr>
      <w:r>
        <w:rPr>
          <w:noProof/>
        </w:rPr>
        <w:t>Table </w:t>
      </w:r>
      <w:r>
        <w:t>5.3.3a.2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F6861" w14:paraId="0E477199" w14:textId="77777777" w:rsidTr="005F6861">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35AA9954" w14:textId="77777777" w:rsidR="005F6861" w:rsidRDefault="005F6861" w:rsidP="005F6861">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CC8FAF0" w14:textId="77777777" w:rsidR="005F6861" w:rsidRDefault="005F6861" w:rsidP="005F686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B7B4" w14:textId="77777777" w:rsidR="005F6861" w:rsidRDefault="005F6861" w:rsidP="005F6861">
            <w:pPr>
              <w:pStyle w:val="TAH"/>
              <w:rPr>
                <w:noProof/>
              </w:rPr>
            </w:pPr>
            <w:r>
              <w:rPr>
                <w:noProof/>
              </w:rPr>
              <w:t>Description</w:t>
            </w:r>
          </w:p>
        </w:tc>
      </w:tr>
      <w:tr w:rsidR="005F6861" w14:paraId="21BE503D" w14:textId="77777777" w:rsidTr="005F6861">
        <w:trPr>
          <w:jc w:val="center"/>
        </w:trPr>
        <w:tc>
          <w:tcPr>
            <w:tcW w:w="3340" w:type="dxa"/>
            <w:tcBorders>
              <w:top w:val="single" w:sz="4" w:space="0" w:color="auto"/>
              <w:left w:val="single" w:sz="6" w:space="0" w:color="000000"/>
              <w:bottom w:val="single" w:sz="6" w:space="0" w:color="000000"/>
              <w:right w:val="single" w:sz="6" w:space="0" w:color="000000"/>
            </w:tcBorders>
          </w:tcPr>
          <w:p w14:paraId="65DDC223" w14:textId="77777777" w:rsidR="005F6861" w:rsidRDefault="005F6861" w:rsidP="005F6861">
            <w:pPr>
              <w:pStyle w:val="TAL"/>
              <w:rPr>
                <w:noProof/>
              </w:rPr>
            </w:pPr>
            <w:proofErr w:type="spellStart"/>
            <w:r>
              <w:t>MonitoringNotification</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076DA477" w14:textId="77777777" w:rsidR="005F6861" w:rsidRDefault="005F6861" w:rsidP="005F6861">
            <w:pPr>
              <w:pStyle w:val="TAC"/>
              <w:rPr>
                <w:noProof/>
                <w:lang w:eastAsia="zh-CN"/>
              </w:rPr>
            </w:pPr>
            <w:r>
              <w:rPr>
                <w:rFonts w:hint="eastAsia"/>
                <w:noProof/>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144B245A" w14:textId="77777777" w:rsidR="005F6861" w:rsidRDefault="005F6861" w:rsidP="005F6861">
            <w:pPr>
              <w:pStyle w:val="TAL"/>
              <w:rPr>
                <w:noProof/>
              </w:rPr>
            </w:pPr>
            <w:r>
              <w:rPr>
                <w:lang w:eastAsia="zh-CN"/>
              </w:rPr>
              <w:t>T</w:t>
            </w:r>
            <w:r>
              <w:rPr>
                <w:rFonts w:hint="eastAsia"/>
                <w:lang w:eastAsia="zh-CN"/>
              </w:rPr>
              <w:t>he monitoring notification provided by the SCEF</w:t>
            </w:r>
            <w:r>
              <w:rPr>
                <w:lang w:eastAsia="zh-CN"/>
              </w:rPr>
              <w:t>.</w:t>
            </w:r>
          </w:p>
        </w:tc>
      </w:tr>
    </w:tbl>
    <w:p w14:paraId="1D18E8D6" w14:textId="77777777" w:rsidR="005F6861" w:rsidRDefault="005F6861" w:rsidP="005F6861">
      <w:pPr>
        <w:rPr>
          <w:noProof/>
        </w:rPr>
      </w:pPr>
    </w:p>
    <w:p w14:paraId="5FA927D1" w14:textId="77777777" w:rsidR="005F6861" w:rsidRDefault="005F6861" w:rsidP="005F6861">
      <w:pPr>
        <w:pStyle w:val="TH"/>
        <w:rPr>
          <w:noProof/>
        </w:rPr>
      </w:pPr>
      <w:r>
        <w:rPr>
          <w:noProof/>
        </w:rPr>
        <w:lastRenderedPageBreak/>
        <w:t>Table </w:t>
      </w:r>
      <w:r>
        <w:t>5.3.3a.2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F6861" w14:paraId="2C7119A3" w14:textId="77777777" w:rsidTr="005F6861">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7769611A" w14:textId="77777777" w:rsidR="005F6861" w:rsidRDefault="005F6861" w:rsidP="005F6861">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0BF1D08" w14:textId="77777777" w:rsidR="005F6861" w:rsidRDefault="005F6861" w:rsidP="005F686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EC975AD" w14:textId="77777777" w:rsidR="005F6861" w:rsidRDefault="005F6861" w:rsidP="005F686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1B44968" w14:textId="77777777" w:rsidR="005F6861" w:rsidRDefault="005F6861" w:rsidP="005F6861">
            <w:pPr>
              <w:pStyle w:val="TAH"/>
              <w:rPr>
                <w:noProof/>
              </w:rPr>
            </w:pPr>
            <w:r>
              <w:rPr>
                <w:noProof/>
              </w:rPr>
              <w:t>Description</w:t>
            </w:r>
          </w:p>
        </w:tc>
      </w:tr>
      <w:tr w:rsidR="005F6861" w14:paraId="549B235B"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09F149A0" w14:textId="77777777" w:rsidR="005F6861" w:rsidRDefault="005F6861" w:rsidP="005F6861">
            <w:pPr>
              <w:pStyle w:val="TAL"/>
              <w:rPr>
                <w:noProof/>
              </w:rPr>
            </w:pPr>
            <w:r>
              <w:t>none</w:t>
            </w:r>
          </w:p>
        </w:tc>
        <w:tc>
          <w:tcPr>
            <w:tcW w:w="1259" w:type="dxa"/>
            <w:tcBorders>
              <w:top w:val="single" w:sz="4" w:space="0" w:color="auto"/>
              <w:left w:val="single" w:sz="6" w:space="0" w:color="000000"/>
              <w:bottom w:val="single" w:sz="4" w:space="0" w:color="auto"/>
              <w:right w:val="single" w:sz="6" w:space="0" w:color="000000"/>
            </w:tcBorders>
          </w:tcPr>
          <w:p w14:paraId="08A23693" w14:textId="77777777" w:rsidR="005F6861" w:rsidRDefault="005F6861" w:rsidP="005F6861">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521468C3" w14:textId="77777777" w:rsidR="005F6861" w:rsidRDefault="005F6861" w:rsidP="005F686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7403E5FD" w14:textId="77777777" w:rsidR="005F6861" w:rsidRDefault="005F6861" w:rsidP="005F6861">
            <w:pPr>
              <w:pStyle w:val="TAL"/>
              <w:rPr>
                <w:noProof/>
              </w:rPr>
            </w:pPr>
            <w:r>
              <w:t>The monitoring notification is received successfully.</w:t>
            </w:r>
          </w:p>
        </w:tc>
      </w:tr>
      <w:tr w:rsidR="000614F3" w14:paraId="5B436385" w14:textId="77777777" w:rsidTr="005F6861">
        <w:trPr>
          <w:jc w:val="center"/>
          <w:ins w:id="443" w:author="Huawei" w:date="2021-01-13T11:14:00Z"/>
        </w:trPr>
        <w:tc>
          <w:tcPr>
            <w:tcW w:w="2293" w:type="dxa"/>
            <w:tcBorders>
              <w:top w:val="single" w:sz="4" w:space="0" w:color="auto"/>
              <w:left w:val="single" w:sz="6" w:space="0" w:color="000000"/>
              <w:bottom w:val="single" w:sz="4" w:space="0" w:color="auto"/>
              <w:right w:val="single" w:sz="6" w:space="0" w:color="000000"/>
            </w:tcBorders>
          </w:tcPr>
          <w:p w14:paraId="3F7A9ECB" w14:textId="709D40A6" w:rsidR="000614F3" w:rsidRDefault="000614F3" w:rsidP="000614F3">
            <w:pPr>
              <w:pStyle w:val="TAL"/>
              <w:rPr>
                <w:ins w:id="444" w:author="Huawei" w:date="2021-01-13T11:14:00Z"/>
              </w:rPr>
            </w:pPr>
            <w:proofErr w:type="spellStart"/>
            <w:ins w:id="445" w:author="Huawei" w:date="2021-01-13T11:14:00Z">
              <w:r>
                <w:t>ProblemDetails</w:t>
              </w:r>
              <w:proofErr w:type="spellEnd"/>
            </w:ins>
          </w:p>
        </w:tc>
        <w:tc>
          <w:tcPr>
            <w:tcW w:w="1259" w:type="dxa"/>
            <w:tcBorders>
              <w:top w:val="single" w:sz="4" w:space="0" w:color="auto"/>
              <w:left w:val="single" w:sz="6" w:space="0" w:color="000000"/>
              <w:bottom w:val="single" w:sz="4" w:space="0" w:color="auto"/>
              <w:right w:val="single" w:sz="6" w:space="0" w:color="000000"/>
            </w:tcBorders>
          </w:tcPr>
          <w:p w14:paraId="5E2AB0C1" w14:textId="2A711C6F" w:rsidR="000614F3" w:rsidRDefault="000614F3" w:rsidP="000614F3">
            <w:pPr>
              <w:pStyle w:val="TAC"/>
              <w:rPr>
                <w:ins w:id="446" w:author="Huawei" w:date="2021-01-13T11:14:00Z"/>
                <w:noProof/>
              </w:rPr>
            </w:pPr>
            <w:ins w:id="447" w:author="Huawei" w:date="2021-01-13T11:14:00Z">
              <w:r>
                <w:t>0..1</w:t>
              </w:r>
            </w:ins>
          </w:p>
        </w:tc>
        <w:tc>
          <w:tcPr>
            <w:tcW w:w="1441" w:type="dxa"/>
            <w:tcBorders>
              <w:top w:val="single" w:sz="4" w:space="0" w:color="auto"/>
              <w:left w:val="single" w:sz="6" w:space="0" w:color="000000"/>
              <w:bottom w:val="single" w:sz="4" w:space="0" w:color="auto"/>
              <w:right w:val="single" w:sz="6" w:space="0" w:color="000000"/>
            </w:tcBorders>
          </w:tcPr>
          <w:p w14:paraId="26CBC23E" w14:textId="505CA398" w:rsidR="000614F3" w:rsidRDefault="000614F3" w:rsidP="000614F3">
            <w:pPr>
              <w:pStyle w:val="TAL"/>
              <w:rPr>
                <w:ins w:id="448" w:author="Huawei" w:date="2021-01-13T11:14:00Z"/>
              </w:rPr>
            </w:pPr>
            <w:ins w:id="449" w:author="Huawei" w:date="2021-01-13T11:14: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0CFCCCD2" w14:textId="12E02FBE" w:rsidR="000614F3" w:rsidRDefault="000614F3" w:rsidP="000614F3">
            <w:pPr>
              <w:pStyle w:val="TAL"/>
              <w:rPr>
                <w:ins w:id="450" w:author="Huawei" w:date="2021-01-13T11:14:00Z"/>
              </w:rPr>
            </w:pPr>
            <w:ins w:id="451" w:author="Huawei" w:date="2021-01-13T11:14:00Z">
              <w:r w:rsidRPr="005E353C">
                <w:t xml:space="preserve">Temporary redirection, during event notification. The response shall include a Location header field containing an alternative URI representing the end point of an alternative </w:t>
              </w:r>
            </w:ins>
            <w:ins w:id="452" w:author="Huawei v2" w:date="2021-02-09T12:00:00Z">
              <w:r w:rsidR="00056FDD">
                <w:t>SCS/AS</w:t>
              </w:r>
            </w:ins>
            <w:ins w:id="453" w:author="Huawei" w:date="2021-01-13T11:14:00Z">
              <w:r w:rsidRPr="005E353C">
                <w:t xml:space="preserve"> where the notification should be sent.</w:t>
              </w:r>
            </w:ins>
          </w:p>
          <w:p w14:paraId="71E78E1A" w14:textId="7D8415DC" w:rsidR="000614F3" w:rsidRDefault="000614F3" w:rsidP="00F26B2F">
            <w:pPr>
              <w:pStyle w:val="TAL"/>
              <w:rPr>
                <w:ins w:id="454" w:author="Huawei" w:date="2021-01-13T11:14:00Z"/>
              </w:rPr>
            </w:pPr>
            <w:ins w:id="455" w:author="Huawei" w:date="2021-01-13T11:14:00Z">
              <w:r>
                <w:t xml:space="preserve">Applicable if the feature </w:t>
              </w:r>
              <w:r w:rsidRPr="002578C4">
                <w:t>"</w:t>
              </w:r>
            </w:ins>
            <w:ins w:id="456" w:author="Huawei Rev1" w:date="2021-01-28T11:56:00Z">
              <w:r w:rsidR="00F26B2F">
                <w:t>Redirect</w:t>
              </w:r>
            </w:ins>
            <w:ins w:id="457" w:author="Huawei" w:date="2021-01-13T11:14:00Z">
              <w:r>
                <w:t>3XX</w:t>
              </w:r>
              <w:r w:rsidRPr="002578C4">
                <w:t>"</w:t>
              </w:r>
              <w:r>
                <w:t xml:space="preserve"> is supported.</w:t>
              </w:r>
            </w:ins>
          </w:p>
        </w:tc>
      </w:tr>
      <w:tr w:rsidR="000614F3" w14:paraId="0801BB28" w14:textId="77777777" w:rsidTr="005F6861">
        <w:trPr>
          <w:jc w:val="center"/>
          <w:ins w:id="458" w:author="Huawei" w:date="2021-01-13T11:14:00Z"/>
        </w:trPr>
        <w:tc>
          <w:tcPr>
            <w:tcW w:w="2293" w:type="dxa"/>
            <w:tcBorders>
              <w:top w:val="single" w:sz="4" w:space="0" w:color="auto"/>
              <w:left w:val="single" w:sz="6" w:space="0" w:color="000000"/>
              <w:bottom w:val="single" w:sz="4" w:space="0" w:color="auto"/>
              <w:right w:val="single" w:sz="6" w:space="0" w:color="000000"/>
            </w:tcBorders>
          </w:tcPr>
          <w:p w14:paraId="0B8EBF16" w14:textId="5BC62334" w:rsidR="000614F3" w:rsidRDefault="000614F3" w:rsidP="000614F3">
            <w:pPr>
              <w:pStyle w:val="TAL"/>
              <w:rPr>
                <w:ins w:id="459" w:author="Huawei" w:date="2021-01-13T11:14:00Z"/>
              </w:rPr>
            </w:pPr>
            <w:proofErr w:type="spellStart"/>
            <w:ins w:id="460" w:author="Huawei" w:date="2021-01-13T11:14:00Z">
              <w:r>
                <w:t>ProblemDetails</w:t>
              </w:r>
              <w:proofErr w:type="spellEnd"/>
            </w:ins>
          </w:p>
        </w:tc>
        <w:tc>
          <w:tcPr>
            <w:tcW w:w="1259" w:type="dxa"/>
            <w:tcBorders>
              <w:top w:val="single" w:sz="4" w:space="0" w:color="auto"/>
              <w:left w:val="single" w:sz="6" w:space="0" w:color="000000"/>
              <w:bottom w:val="single" w:sz="4" w:space="0" w:color="auto"/>
              <w:right w:val="single" w:sz="6" w:space="0" w:color="000000"/>
            </w:tcBorders>
          </w:tcPr>
          <w:p w14:paraId="7E4569A8" w14:textId="14CC380E" w:rsidR="000614F3" w:rsidRDefault="000614F3" w:rsidP="000614F3">
            <w:pPr>
              <w:pStyle w:val="TAC"/>
              <w:rPr>
                <w:ins w:id="461" w:author="Huawei" w:date="2021-01-13T11:14:00Z"/>
                <w:noProof/>
              </w:rPr>
            </w:pPr>
            <w:ins w:id="462" w:author="Huawei" w:date="2021-01-13T11:14:00Z">
              <w:r>
                <w:t>0..1</w:t>
              </w:r>
            </w:ins>
          </w:p>
        </w:tc>
        <w:tc>
          <w:tcPr>
            <w:tcW w:w="1441" w:type="dxa"/>
            <w:tcBorders>
              <w:top w:val="single" w:sz="4" w:space="0" w:color="auto"/>
              <w:left w:val="single" w:sz="6" w:space="0" w:color="000000"/>
              <w:bottom w:val="single" w:sz="4" w:space="0" w:color="auto"/>
              <w:right w:val="single" w:sz="6" w:space="0" w:color="000000"/>
            </w:tcBorders>
          </w:tcPr>
          <w:p w14:paraId="47F35ADA" w14:textId="798F2D7A" w:rsidR="000614F3" w:rsidRDefault="000614F3" w:rsidP="000614F3">
            <w:pPr>
              <w:pStyle w:val="TAL"/>
              <w:rPr>
                <w:ins w:id="463" w:author="Huawei" w:date="2021-01-13T11:14:00Z"/>
              </w:rPr>
            </w:pPr>
            <w:ins w:id="464" w:author="Huawei" w:date="2021-01-13T11:14: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04D08A99" w14:textId="7491037F" w:rsidR="000614F3" w:rsidRDefault="000614F3" w:rsidP="000614F3">
            <w:pPr>
              <w:pStyle w:val="TAL"/>
              <w:rPr>
                <w:ins w:id="465" w:author="Huawei" w:date="2021-01-13T11:14:00Z"/>
              </w:rPr>
            </w:pPr>
            <w:ins w:id="466" w:author="Huawei" w:date="2021-01-13T11:14:00Z">
              <w:r w:rsidRPr="005E353C">
                <w:t xml:space="preserve">Permanent redirection, during event notification. The response shall include a Location header field containing an alternative URI representing the end point of an alternative </w:t>
              </w:r>
            </w:ins>
            <w:ins w:id="467" w:author="Huawei v2" w:date="2021-02-09T12:00:00Z">
              <w:r w:rsidR="00056FDD">
                <w:t>SCS/AS</w:t>
              </w:r>
            </w:ins>
            <w:ins w:id="468" w:author="Huawei" w:date="2021-01-13T11:14:00Z">
              <w:r w:rsidRPr="005E353C">
                <w:t xml:space="preserve"> where the notification should be sent.</w:t>
              </w:r>
            </w:ins>
          </w:p>
          <w:p w14:paraId="5DF12ABF" w14:textId="7D3ABCF7" w:rsidR="000614F3" w:rsidRDefault="000614F3" w:rsidP="00F26B2F">
            <w:pPr>
              <w:pStyle w:val="TAL"/>
              <w:rPr>
                <w:ins w:id="469" w:author="Huawei" w:date="2021-01-13T11:14:00Z"/>
              </w:rPr>
            </w:pPr>
            <w:ins w:id="470" w:author="Huawei" w:date="2021-01-13T11:14:00Z">
              <w:r>
                <w:t xml:space="preserve">Applicable if the feature </w:t>
              </w:r>
              <w:r w:rsidRPr="002578C4">
                <w:t>"</w:t>
              </w:r>
            </w:ins>
            <w:ins w:id="471" w:author="Huawei Rev1" w:date="2021-01-28T11:56:00Z">
              <w:r w:rsidR="00F26B2F">
                <w:t>Redirect</w:t>
              </w:r>
            </w:ins>
            <w:ins w:id="472" w:author="Huawei" w:date="2021-01-13T11:14:00Z">
              <w:r>
                <w:t>3XX</w:t>
              </w:r>
              <w:r w:rsidRPr="002578C4">
                <w:t>"</w:t>
              </w:r>
              <w:r>
                <w:t xml:space="preserve"> is supported.</w:t>
              </w:r>
            </w:ins>
          </w:p>
        </w:tc>
      </w:tr>
      <w:tr w:rsidR="005F6861" w14:paraId="74889F7C" w14:textId="77777777" w:rsidTr="005F6861">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5EA82B0E" w14:textId="77777777" w:rsidR="005F6861" w:rsidRDefault="005F6861" w:rsidP="005F6861">
            <w:pPr>
              <w:pStyle w:val="TAN"/>
            </w:pPr>
            <w:r>
              <w:t>NOTE:</w:t>
            </w:r>
            <w:r>
              <w:tab/>
              <w:t>The mandatory HTTP error status codes for the POST method listed in table 5.2.6-1 also apply.</w:t>
            </w:r>
          </w:p>
        </w:tc>
      </w:tr>
    </w:tbl>
    <w:p w14:paraId="7DA65A0E" w14:textId="77777777" w:rsidR="000614F3" w:rsidRDefault="000614F3" w:rsidP="000614F3">
      <w:pPr>
        <w:rPr>
          <w:ins w:id="473" w:author="Huawei" w:date="2021-01-13T11:14:00Z"/>
          <w:noProof/>
        </w:rPr>
      </w:pPr>
    </w:p>
    <w:p w14:paraId="71D9BD80" w14:textId="64469F28" w:rsidR="000614F3" w:rsidRPr="005E353C" w:rsidRDefault="000614F3" w:rsidP="000614F3">
      <w:pPr>
        <w:pStyle w:val="TH"/>
        <w:rPr>
          <w:ins w:id="474" w:author="Huawei" w:date="2021-01-13T11:14:00Z"/>
        </w:rPr>
      </w:pPr>
      <w:ins w:id="475" w:author="Huawei" w:date="2021-01-13T11:14:00Z">
        <w:r w:rsidRPr="005E353C">
          <w:t xml:space="preserve">Table </w:t>
        </w:r>
        <w:r>
          <w:t>5.3.3a.2</w:t>
        </w:r>
        <w:r>
          <w:rPr>
            <w:noProof/>
          </w:rPr>
          <w:t>.3.1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614F3" w:rsidRPr="005E353C" w14:paraId="2CD30054" w14:textId="77777777" w:rsidTr="00600468">
        <w:trPr>
          <w:jc w:val="center"/>
          <w:ins w:id="476" w:author="Huawei" w:date="2021-01-13T11: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7BF6D" w14:textId="77777777" w:rsidR="000614F3" w:rsidRPr="005E353C" w:rsidRDefault="000614F3" w:rsidP="00600468">
            <w:pPr>
              <w:pStyle w:val="TAH"/>
              <w:rPr>
                <w:ins w:id="477" w:author="Huawei" w:date="2021-01-13T11:14:00Z"/>
              </w:rPr>
            </w:pPr>
            <w:ins w:id="478" w:author="Huawei" w:date="2021-01-13T11:1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87900A" w14:textId="77777777" w:rsidR="000614F3" w:rsidRPr="005E353C" w:rsidRDefault="000614F3" w:rsidP="00600468">
            <w:pPr>
              <w:pStyle w:val="TAH"/>
              <w:rPr>
                <w:ins w:id="479" w:author="Huawei" w:date="2021-01-13T11:14:00Z"/>
              </w:rPr>
            </w:pPr>
            <w:ins w:id="480" w:author="Huawei" w:date="2021-01-13T11:1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ADA87F" w14:textId="77777777" w:rsidR="000614F3" w:rsidRPr="005E353C" w:rsidRDefault="000614F3" w:rsidP="00600468">
            <w:pPr>
              <w:pStyle w:val="TAH"/>
              <w:rPr>
                <w:ins w:id="481" w:author="Huawei" w:date="2021-01-13T11:14:00Z"/>
              </w:rPr>
            </w:pPr>
            <w:ins w:id="482" w:author="Huawei" w:date="2021-01-13T11:1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25FA4F" w14:textId="77777777" w:rsidR="000614F3" w:rsidRPr="005E353C" w:rsidRDefault="000614F3" w:rsidP="00600468">
            <w:pPr>
              <w:pStyle w:val="TAH"/>
              <w:rPr>
                <w:ins w:id="483" w:author="Huawei" w:date="2021-01-13T11:14:00Z"/>
              </w:rPr>
            </w:pPr>
            <w:ins w:id="484" w:author="Huawei" w:date="2021-01-13T11:1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0914D" w14:textId="77777777" w:rsidR="000614F3" w:rsidRPr="005E353C" w:rsidRDefault="000614F3" w:rsidP="00600468">
            <w:pPr>
              <w:pStyle w:val="TAH"/>
              <w:rPr>
                <w:ins w:id="485" w:author="Huawei" w:date="2021-01-13T11:14:00Z"/>
              </w:rPr>
            </w:pPr>
            <w:ins w:id="486" w:author="Huawei" w:date="2021-01-13T11:14:00Z">
              <w:r w:rsidRPr="005E353C">
                <w:t>Description</w:t>
              </w:r>
            </w:ins>
          </w:p>
        </w:tc>
      </w:tr>
      <w:tr w:rsidR="000614F3" w:rsidRPr="005E353C" w14:paraId="40538ABA" w14:textId="77777777" w:rsidTr="00600468">
        <w:trPr>
          <w:jc w:val="center"/>
          <w:ins w:id="487" w:author="Huawei" w:date="2021-01-13T11: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C069B0" w14:textId="77777777" w:rsidR="000614F3" w:rsidRPr="005E353C" w:rsidRDefault="000614F3" w:rsidP="00600468">
            <w:pPr>
              <w:pStyle w:val="TAL"/>
              <w:rPr>
                <w:ins w:id="488" w:author="Huawei" w:date="2021-01-13T11:14:00Z"/>
              </w:rPr>
            </w:pPr>
            <w:ins w:id="489" w:author="Huawei" w:date="2021-01-13T11:1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1A3503E" w14:textId="77777777" w:rsidR="000614F3" w:rsidRPr="005E353C" w:rsidRDefault="000614F3" w:rsidP="00600468">
            <w:pPr>
              <w:pStyle w:val="TAL"/>
              <w:rPr>
                <w:ins w:id="490" w:author="Huawei" w:date="2021-01-13T11:14:00Z"/>
              </w:rPr>
            </w:pPr>
            <w:ins w:id="491" w:author="Huawei" w:date="2021-01-13T11:1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14A230D" w14:textId="77777777" w:rsidR="000614F3" w:rsidRPr="005E353C" w:rsidRDefault="000614F3" w:rsidP="00600468">
            <w:pPr>
              <w:pStyle w:val="TAC"/>
              <w:rPr>
                <w:ins w:id="492" w:author="Huawei" w:date="2021-01-13T11:14:00Z"/>
              </w:rPr>
            </w:pPr>
            <w:ins w:id="493" w:author="Huawei" w:date="2021-01-13T11:1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42FA354" w14:textId="77777777" w:rsidR="000614F3" w:rsidRPr="005E353C" w:rsidRDefault="000614F3" w:rsidP="00600468">
            <w:pPr>
              <w:pStyle w:val="TAL"/>
              <w:rPr>
                <w:ins w:id="494" w:author="Huawei" w:date="2021-01-13T11:14:00Z"/>
              </w:rPr>
            </w:pPr>
            <w:ins w:id="495" w:author="Huawei" w:date="2021-01-13T11:1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99C626" w14:textId="168EA3C0" w:rsidR="000614F3" w:rsidRPr="005E353C" w:rsidRDefault="000614F3" w:rsidP="00056FDD">
            <w:pPr>
              <w:pStyle w:val="TAL"/>
              <w:rPr>
                <w:ins w:id="496" w:author="Huawei" w:date="2021-01-13T11:14:00Z"/>
              </w:rPr>
            </w:pPr>
            <w:ins w:id="497" w:author="Huawei" w:date="2021-01-13T11:14:00Z">
              <w:r w:rsidRPr="005E353C">
                <w:t xml:space="preserve">An alternative URI representing the end point of an alternative </w:t>
              </w:r>
            </w:ins>
            <w:ins w:id="498" w:author="Huawei v2" w:date="2021-02-09T12:00:00Z">
              <w:r w:rsidR="00056FDD">
                <w:t>SCS/AS</w:t>
              </w:r>
            </w:ins>
            <w:ins w:id="499" w:author="Huawei" w:date="2021-01-13T11:14:00Z">
              <w:r w:rsidRPr="005E353C">
                <w:t xml:space="preserve"> </w:t>
              </w:r>
              <w:r>
                <w:t>towards which</w:t>
              </w:r>
              <w:r w:rsidRPr="005E353C">
                <w:t xml:space="preserve"> the notification should be </w:t>
              </w:r>
              <w:r>
                <w:t>redirected</w:t>
              </w:r>
              <w:r w:rsidRPr="005E353C">
                <w:t>.</w:t>
              </w:r>
            </w:ins>
          </w:p>
        </w:tc>
      </w:tr>
    </w:tbl>
    <w:p w14:paraId="7CC91568" w14:textId="77777777" w:rsidR="000614F3" w:rsidRPr="005E353C" w:rsidRDefault="000614F3" w:rsidP="000614F3">
      <w:pPr>
        <w:rPr>
          <w:ins w:id="500" w:author="Huawei" w:date="2021-01-13T11:14:00Z"/>
        </w:rPr>
      </w:pPr>
    </w:p>
    <w:p w14:paraId="49472719" w14:textId="476E70AD" w:rsidR="000614F3" w:rsidRPr="005E353C" w:rsidRDefault="000614F3" w:rsidP="000614F3">
      <w:pPr>
        <w:pStyle w:val="TH"/>
        <w:rPr>
          <w:ins w:id="501" w:author="Huawei" w:date="2021-01-13T11:14:00Z"/>
        </w:rPr>
      </w:pPr>
      <w:ins w:id="502" w:author="Huawei" w:date="2021-01-13T11:14:00Z">
        <w:r w:rsidRPr="005E353C">
          <w:t xml:space="preserve">Table </w:t>
        </w:r>
        <w:r>
          <w:t>5.3.3a.2</w:t>
        </w:r>
        <w:r>
          <w:rPr>
            <w:noProof/>
          </w:rPr>
          <w:t>.3.1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614F3" w:rsidRPr="005E353C" w14:paraId="6C974904" w14:textId="77777777" w:rsidTr="00600468">
        <w:trPr>
          <w:jc w:val="center"/>
          <w:ins w:id="503" w:author="Huawei" w:date="2021-01-13T11: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3CEB6" w14:textId="77777777" w:rsidR="000614F3" w:rsidRPr="005E353C" w:rsidRDefault="000614F3" w:rsidP="00600468">
            <w:pPr>
              <w:pStyle w:val="TAH"/>
              <w:rPr>
                <w:ins w:id="504" w:author="Huawei" w:date="2021-01-13T11:14:00Z"/>
              </w:rPr>
            </w:pPr>
            <w:ins w:id="505" w:author="Huawei" w:date="2021-01-13T11:1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0DF3C9" w14:textId="77777777" w:rsidR="000614F3" w:rsidRPr="005E353C" w:rsidRDefault="000614F3" w:rsidP="00600468">
            <w:pPr>
              <w:pStyle w:val="TAH"/>
              <w:rPr>
                <w:ins w:id="506" w:author="Huawei" w:date="2021-01-13T11:14:00Z"/>
              </w:rPr>
            </w:pPr>
            <w:ins w:id="507" w:author="Huawei" w:date="2021-01-13T11:1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4E2D6D" w14:textId="77777777" w:rsidR="000614F3" w:rsidRPr="005E353C" w:rsidRDefault="000614F3" w:rsidP="00600468">
            <w:pPr>
              <w:pStyle w:val="TAH"/>
              <w:rPr>
                <w:ins w:id="508" w:author="Huawei" w:date="2021-01-13T11:14:00Z"/>
              </w:rPr>
            </w:pPr>
            <w:ins w:id="509" w:author="Huawei" w:date="2021-01-13T11:1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318C69" w14:textId="77777777" w:rsidR="000614F3" w:rsidRPr="005E353C" w:rsidRDefault="000614F3" w:rsidP="00600468">
            <w:pPr>
              <w:pStyle w:val="TAH"/>
              <w:rPr>
                <w:ins w:id="510" w:author="Huawei" w:date="2021-01-13T11:14:00Z"/>
              </w:rPr>
            </w:pPr>
            <w:ins w:id="511" w:author="Huawei" w:date="2021-01-13T11:1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E45B81" w14:textId="77777777" w:rsidR="000614F3" w:rsidRPr="005E353C" w:rsidRDefault="000614F3" w:rsidP="00600468">
            <w:pPr>
              <w:pStyle w:val="TAH"/>
              <w:rPr>
                <w:ins w:id="512" w:author="Huawei" w:date="2021-01-13T11:14:00Z"/>
              </w:rPr>
            </w:pPr>
            <w:ins w:id="513" w:author="Huawei" w:date="2021-01-13T11:14:00Z">
              <w:r w:rsidRPr="005E353C">
                <w:t>Description</w:t>
              </w:r>
            </w:ins>
          </w:p>
        </w:tc>
      </w:tr>
      <w:tr w:rsidR="000614F3" w:rsidRPr="005E353C" w14:paraId="1659FFD7" w14:textId="77777777" w:rsidTr="00600468">
        <w:trPr>
          <w:jc w:val="center"/>
          <w:ins w:id="514" w:author="Huawei" w:date="2021-01-13T11: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D900B0" w14:textId="77777777" w:rsidR="000614F3" w:rsidRPr="005E353C" w:rsidRDefault="000614F3" w:rsidP="00600468">
            <w:pPr>
              <w:pStyle w:val="TAL"/>
              <w:rPr>
                <w:ins w:id="515" w:author="Huawei" w:date="2021-01-13T11:14:00Z"/>
              </w:rPr>
            </w:pPr>
            <w:ins w:id="516" w:author="Huawei" w:date="2021-01-13T11:1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9FC1882" w14:textId="77777777" w:rsidR="000614F3" w:rsidRPr="005E353C" w:rsidRDefault="000614F3" w:rsidP="00600468">
            <w:pPr>
              <w:pStyle w:val="TAL"/>
              <w:rPr>
                <w:ins w:id="517" w:author="Huawei" w:date="2021-01-13T11:14:00Z"/>
              </w:rPr>
            </w:pPr>
            <w:ins w:id="518" w:author="Huawei" w:date="2021-01-13T11:1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7451264" w14:textId="77777777" w:rsidR="000614F3" w:rsidRPr="005E353C" w:rsidRDefault="000614F3" w:rsidP="00600468">
            <w:pPr>
              <w:pStyle w:val="TAC"/>
              <w:rPr>
                <w:ins w:id="519" w:author="Huawei" w:date="2021-01-13T11:14:00Z"/>
              </w:rPr>
            </w:pPr>
            <w:ins w:id="520" w:author="Huawei" w:date="2021-01-13T11:1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FDF44AA" w14:textId="77777777" w:rsidR="000614F3" w:rsidRPr="005E353C" w:rsidRDefault="000614F3" w:rsidP="00600468">
            <w:pPr>
              <w:pStyle w:val="TAL"/>
              <w:rPr>
                <w:ins w:id="521" w:author="Huawei" w:date="2021-01-13T11:14:00Z"/>
              </w:rPr>
            </w:pPr>
            <w:ins w:id="522" w:author="Huawei" w:date="2021-01-13T11:1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5A32C1" w14:textId="792CB76A" w:rsidR="000614F3" w:rsidRPr="005E353C" w:rsidRDefault="000614F3" w:rsidP="00056FDD">
            <w:pPr>
              <w:pStyle w:val="TAL"/>
              <w:rPr>
                <w:ins w:id="523" w:author="Huawei" w:date="2021-01-13T11:14:00Z"/>
              </w:rPr>
            </w:pPr>
            <w:ins w:id="524" w:author="Huawei" w:date="2021-01-13T11:14:00Z">
              <w:r w:rsidRPr="005E353C">
                <w:t xml:space="preserve">An alternative URI representing the end point of an alternative </w:t>
              </w:r>
            </w:ins>
            <w:ins w:id="525" w:author="Huawei v2" w:date="2021-02-09T12:00:00Z">
              <w:r w:rsidR="00056FDD">
                <w:t>SCS/AS</w:t>
              </w:r>
            </w:ins>
            <w:ins w:id="526" w:author="Huawei" w:date="2021-01-13T11:14:00Z">
              <w:r w:rsidRPr="005E353C">
                <w:t xml:space="preserve"> </w:t>
              </w:r>
              <w:r>
                <w:t>towards which</w:t>
              </w:r>
              <w:r w:rsidRPr="005E353C">
                <w:t xml:space="preserve"> the notification should be </w:t>
              </w:r>
              <w:r>
                <w:t>redirected</w:t>
              </w:r>
              <w:r w:rsidRPr="005E353C">
                <w:t>.</w:t>
              </w:r>
            </w:ins>
          </w:p>
        </w:tc>
      </w:tr>
    </w:tbl>
    <w:p w14:paraId="385B4B5D" w14:textId="77777777" w:rsidR="005F6861" w:rsidRDefault="005F6861" w:rsidP="005F6861">
      <w:pPr>
        <w:rPr>
          <w:noProof/>
        </w:rPr>
      </w:pPr>
    </w:p>
    <w:p w14:paraId="255363D5" w14:textId="77777777" w:rsidR="005D714C" w:rsidRPr="00971536" w:rsidRDefault="005D714C" w:rsidP="00DC0DFD"/>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A13785" w14:textId="77777777" w:rsidR="005F6861" w:rsidRDefault="005F6861" w:rsidP="005F6861">
      <w:pPr>
        <w:pStyle w:val="3"/>
      </w:pPr>
      <w:bookmarkStart w:id="527" w:name="_Toc11247358"/>
      <w:bookmarkStart w:id="528" w:name="_Toc27044480"/>
      <w:bookmarkStart w:id="529" w:name="_Toc36033522"/>
      <w:bookmarkStart w:id="530" w:name="_Toc45131654"/>
      <w:bookmarkStart w:id="531" w:name="_Toc49775939"/>
      <w:bookmarkStart w:id="532" w:name="_Toc51746859"/>
      <w:bookmarkStart w:id="533" w:name="_Toc58836048"/>
      <w:r>
        <w:t>5.3.4</w:t>
      </w:r>
      <w:r>
        <w:tab/>
        <w:t>Used Features</w:t>
      </w:r>
      <w:bookmarkEnd w:id="527"/>
      <w:bookmarkEnd w:id="528"/>
      <w:bookmarkEnd w:id="529"/>
      <w:bookmarkEnd w:id="530"/>
      <w:bookmarkEnd w:id="531"/>
      <w:bookmarkEnd w:id="532"/>
      <w:bookmarkEnd w:id="533"/>
    </w:p>
    <w:p w14:paraId="6DDBB3B8" w14:textId="77777777" w:rsidR="005F6861" w:rsidRDefault="005F6861" w:rsidP="005F6861">
      <w:r>
        <w:t xml:space="preserve">The table below defines the features applicable to the </w:t>
      </w:r>
      <w:proofErr w:type="spellStart"/>
      <w:r>
        <w:t>MonitoringEvent</w:t>
      </w:r>
      <w:proofErr w:type="spellEnd"/>
      <w:r>
        <w:t xml:space="preserve"> API. Those features are negotiated as described in </w:t>
      </w:r>
      <w:proofErr w:type="spellStart"/>
      <w:r>
        <w:t>subclause</w:t>
      </w:r>
      <w:proofErr w:type="spellEnd"/>
      <w:r>
        <w:t> 5.2.7.</w:t>
      </w:r>
    </w:p>
    <w:p w14:paraId="208A81D9" w14:textId="77777777" w:rsidR="005F6861" w:rsidRDefault="005F6861" w:rsidP="005F6861">
      <w:pPr>
        <w:pStyle w:val="TH"/>
      </w:pPr>
      <w:r>
        <w:lastRenderedPageBreak/>
        <w:t>Table 5.</w:t>
      </w:r>
      <w:r>
        <w:rPr>
          <w:rFonts w:hint="eastAsia"/>
        </w:rPr>
        <w:t>3</w:t>
      </w:r>
      <w:r>
        <w:t xml:space="preserve">.4-1: Features used by </w:t>
      </w:r>
      <w:proofErr w:type="spellStart"/>
      <w:r>
        <w:t>MonitoringEvent</w:t>
      </w:r>
      <w:proofErr w:type="spellEnd"/>
      <w:r>
        <w:t xml:space="preserve"> API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0"/>
        <w:gridCol w:w="4536"/>
      </w:tblGrid>
      <w:tr w:rsidR="005F6861" w14:paraId="000CEA0E" w14:textId="77777777" w:rsidTr="005F6861">
        <w:trPr>
          <w:cantSplit/>
          <w:jc w:val="center"/>
        </w:trPr>
        <w:tc>
          <w:tcPr>
            <w:tcW w:w="993" w:type="dxa"/>
            <w:shd w:val="clear" w:color="auto" w:fill="E0E0E0"/>
          </w:tcPr>
          <w:p w14:paraId="7CA419CD" w14:textId="77777777" w:rsidR="005F6861" w:rsidRDefault="005F6861" w:rsidP="005F6861">
            <w:pPr>
              <w:pStyle w:val="TAH"/>
              <w:rPr>
                <w:rFonts w:eastAsia="Times New Roman"/>
              </w:rPr>
            </w:pPr>
            <w:r>
              <w:t>Feature Number</w:t>
            </w:r>
          </w:p>
        </w:tc>
        <w:tc>
          <w:tcPr>
            <w:tcW w:w="4110" w:type="dxa"/>
            <w:shd w:val="clear" w:color="auto" w:fill="E0E0E0"/>
          </w:tcPr>
          <w:p w14:paraId="3E7EC19D" w14:textId="77777777" w:rsidR="005F6861" w:rsidRDefault="005F6861" w:rsidP="005F6861">
            <w:pPr>
              <w:pStyle w:val="TAH"/>
              <w:rPr>
                <w:rFonts w:eastAsia="Times New Roman"/>
              </w:rPr>
            </w:pPr>
            <w:r>
              <w:rPr>
                <w:rFonts w:eastAsia="Times New Roman"/>
              </w:rPr>
              <w:t>Feature</w:t>
            </w:r>
          </w:p>
        </w:tc>
        <w:tc>
          <w:tcPr>
            <w:tcW w:w="4536" w:type="dxa"/>
            <w:shd w:val="clear" w:color="auto" w:fill="E0E0E0"/>
          </w:tcPr>
          <w:p w14:paraId="1FD66C7E" w14:textId="77777777" w:rsidR="005F6861" w:rsidRDefault="005F6861" w:rsidP="005F6861">
            <w:pPr>
              <w:pStyle w:val="TAH"/>
              <w:rPr>
                <w:rFonts w:eastAsia="Batang"/>
                <w:lang w:eastAsia="ko-KR"/>
              </w:rPr>
            </w:pPr>
            <w:r>
              <w:rPr>
                <w:rFonts w:eastAsia="Times New Roman"/>
              </w:rPr>
              <w:t>Description</w:t>
            </w:r>
          </w:p>
        </w:tc>
      </w:tr>
      <w:tr w:rsidR="005F6861" w14:paraId="2EFE3B80" w14:textId="77777777" w:rsidTr="005F6861">
        <w:trPr>
          <w:cantSplit/>
          <w:jc w:val="center"/>
        </w:trPr>
        <w:tc>
          <w:tcPr>
            <w:tcW w:w="993" w:type="dxa"/>
          </w:tcPr>
          <w:p w14:paraId="0A7BCB1E" w14:textId="77777777" w:rsidR="005F6861" w:rsidRDefault="005F6861" w:rsidP="005F6861">
            <w:pPr>
              <w:pStyle w:val="TAL"/>
              <w:jc w:val="center"/>
            </w:pPr>
            <w:r>
              <w:t>1</w:t>
            </w:r>
          </w:p>
        </w:tc>
        <w:tc>
          <w:tcPr>
            <w:tcW w:w="4110" w:type="dxa"/>
          </w:tcPr>
          <w:p w14:paraId="4A2C01EF" w14:textId="77777777" w:rsidR="005F6861" w:rsidRDefault="005F6861" w:rsidP="005F6861">
            <w:pPr>
              <w:pStyle w:val="TAL"/>
              <w:rPr>
                <w:lang w:eastAsia="zh-CN"/>
              </w:rPr>
            </w:pPr>
            <w:proofErr w:type="spellStart"/>
            <w:r>
              <w:t>Loss_of_connectivity_notification</w:t>
            </w:r>
            <w:proofErr w:type="spellEnd"/>
          </w:p>
        </w:tc>
        <w:tc>
          <w:tcPr>
            <w:tcW w:w="4536" w:type="dxa"/>
          </w:tcPr>
          <w:p w14:paraId="155312A0" w14:textId="77777777" w:rsidR="005F6861" w:rsidRDefault="005F6861" w:rsidP="005F6861">
            <w:pPr>
              <w:pStyle w:val="TAL"/>
              <w:rPr>
                <w:lang w:eastAsia="zh-CN"/>
              </w:rPr>
            </w:pPr>
            <w:r>
              <w:rPr>
                <w:rFonts w:cs="Arial"/>
                <w:szCs w:val="18"/>
                <w:lang w:eastAsia="zh-CN"/>
              </w:rPr>
              <w:t>The SCS/AS is notified when the 3GPP network detects that the UE is no longer reachable for signalling or user plane communication</w:t>
            </w:r>
          </w:p>
        </w:tc>
      </w:tr>
      <w:tr w:rsidR="005F6861" w14:paraId="4F2A689D" w14:textId="77777777" w:rsidTr="005F6861">
        <w:trPr>
          <w:cantSplit/>
          <w:jc w:val="center"/>
        </w:trPr>
        <w:tc>
          <w:tcPr>
            <w:tcW w:w="993" w:type="dxa"/>
          </w:tcPr>
          <w:p w14:paraId="6A3D59E4" w14:textId="77777777" w:rsidR="005F6861" w:rsidRDefault="005F6861" w:rsidP="005F6861">
            <w:pPr>
              <w:pStyle w:val="TAL"/>
              <w:jc w:val="center"/>
            </w:pPr>
            <w:r>
              <w:t>2</w:t>
            </w:r>
          </w:p>
        </w:tc>
        <w:tc>
          <w:tcPr>
            <w:tcW w:w="4110" w:type="dxa"/>
          </w:tcPr>
          <w:p w14:paraId="4EAE691A" w14:textId="77777777" w:rsidR="005F6861" w:rsidRDefault="005F6861" w:rsidP="005F6861">
            <w:pPr>
              <w:pStyle w:val="TAL"/>
              <w:rPr>
                <w:lang w:eastAsia="zh-CN"/>
              </w:rPr>
            </w:pPr>
            <w:proofErr w:type="spellStart"/>
            <w:r>
              <w:t>Ue-reachability_notification</w:t>
            </w:r>
            <w:proofErr w:type="spellEnd"/>
          </w:p>
        </w:tc>
        <w:tc>
          <w:tcPr>
            <w:tcW w:w="4536" w:type="dxa"/>
          </w:tcPr>
          <w:p w14:paraId="1402EC28" w14:textId="77777777" w:rsidR="005F6861" w:rsidRDefault="005F6861" w:rsidP="005F6861">
            <w:pPr>
              <w:pStyle w:val="TAL"/>
              <w:rPr>
                <w:lang w:eastAsia="zh-CN"/>
              </w:rPr>
            </w:pPr>
            <w:r>
              <w:rPr>
                <w:rFonts w:cs="Arial"/>
                <w:szCs w:val="18"/>
                <w:lang w:eastAsia="zh-CN"/>
              </w:rPr>
              <w:t>The SCS/AS is notified when the UE becomes reachable for sending either SMS or downlink data to the UE</w:t>
            </w:r>
          </w:p>
        </w:tc>
      </w:tr>
      <w:tr w:rsidR="005F6861" w14:paraId="683E59C3" w14:textId="77777777" w:rsidTr="005F6861">
        <w:trPr>
          <w:cantSplit/>
          <w:jc w:val="center"/>
        </w:trPr>
        <w:tc>
          <w:tcPr>
            <w:tcW w:w="993" w:type="dxa"/>
          </w:tcPr>
          <w:p w14:paraId="28FC1DB6" w14:textId="77777777" w:rsidR="005F6861" w:rsidRDefault="005F6861" w:rsidP="005F6861">
            <w:pPr>
              <w:pStyle w:val="TAL"/>
              <w:jc w:val="center"/>
              <w:rPr>
                <w:lang w:eastAsia="zh-CN"/>
              </w:rPr>
            </w:pPr>
            <w:r>
              <w:rPr>
                <w:lang w:eastAsia="zh-CN"/>
              </w:rPr>
              <w:t>3</w:t>
            </w:r>
          </w:p>
        </w:tc>
        <w:tc>
          <w:tcPr>
            <w:tcW w:w="4110" w:type="dxa"/>
          </w:tcPr>
          <w:p w14:paraId="6B0C9E50" w14:textId="77777777" w:rsidR="005F6861" w:rsidRDefault="005F6861" w:rsidP="005F6861">
            <w:pPr>
              <w:pStyle w:val="TAL"/>
              <w:rPr>
                <w:lang w:eastAsia="zh-CN"/>
              </w:rPr>
            </w:pPr>
            <w:proofErr w:type="spellStart"/>
            <w:r>
              <w:rPr>
                <w:lang w:eastAsia="zh-CN"/>
              </w:rPr>
              <w:t>Location_</w:t>
            </w:r>
            <w:r>
              <w:t>notification</w:t>
            </w:r>
            <w:proofErr w:type="spellEnd"/>
          </w:p>
        </w:tc>
        <w:tc>
          <w:tcPr>
            <w:tcW w:w="4536" w:type="dxa"/>
          </w:tcPr>
          <w:p w14:paraId="5E22630A" w14:textId="77777777" w:rsidR="005F6861" w:rsidRDefault="005F6861" w:rsidP="005F6861">
            <w:pPr>
              <w:pStyle w:val="TAL"/>
              <w:rPr>
                <w:lang w:eastAsia="zh-CN"/>
              </w:rPr>
            </w:pPr>
            <w:r>
              <w:rPr>
                <w:rFonts w:cs="Arial"/>
                <w:szCs w:val="18"/>
                <w:lang w:eastAsia="zh-CN"/>
              </w:rPr>
              <w:t>The SCS/AS is notified of the current location or the last known location of the UE</w:t>
            </w:r>
          </w:p>
        </w:tc>
      </w:tr>
      <w:tr w:rsidR="005F6861" w14:paraId="271D023E" w14:textId="77777777" w:rsidTr="005F6861">
        <w:trPr>
          <w:cantSplit/>
          <w:jc w:val="center"/>
        </w:trPr>
        <w:tc>
          <w:tcPr>
            <w:tcW w:w="993" w:type="dxa"/>
          </w:tcPr>
          <w:p w14:paraId="3B067398" w14:textId="77777777" w:rsidR="005F6861" w:rsidRDefault="005F6861" w:rsidP="005F6861">
            <w:pPr>
              <w:pStyle w:val="TAL"/>
              <w:jc w:val="center"/>
              <w:rPr>
                <w:lang w:eastAsia="zh-CN"/>
              </w:rPr>
            </w:pPr>
            <w:r>
              <w:rPr>
                <w:lang w:eastAsia="zh-CN"/>
              </w:rPr>
              <w:t>4</w:t>
            </w:r>
          </w:p>
        </w:tc>
        <w:tc>
          <w:tcPr>
            <w:tcW w:w="4110" w:type="dxa"/>
          </w:tcPr>
          <w:p w14:paraId="018D5B53" w14:textId="77777777" w:rsidR="005F6861" w:rsidRDefault="005F6861" w:rsidP="005F6861">
            <w:pPr>
              <w:pStyle w:val="TAL"/>
              <w:rPr>
                <w:lang w:eastAsia="zh-CN"/>
              </w:rPr>
            </w:pPr>
            <w:proofErr w:type="spellStart"/>
            <w:r>
              <w:rPr>
                <w:lang w:eastAsia="zh-CN"/>
              </w:rPr>
              <w:t>Change_of_IMSI_IMEI_association_notification</w:t>
            </w:r>
            <w:proofErr w:type="spellEnd"/>
          </w:p>
        </w:tc>
        <w:tc>
          <w:tcPr>
            <w:tcW w:w="4536" w:type="dxa"/>
          </w:tcPr>
          <w:p w14:paraId="26F52F1C" w14:textId="77777777" w:rsidR="005F6861" w:rsidRDefault="005F6861" w:rsidP="005F6861">
            <w:pPr>
              <w:pStyle w:val="TAL"/>
              <w:rPr>
                <w:rFonts w:cs="Arial"/>
                <w:szCs w:val="18"/>
                <w:lang w:eastAsia="zh-CN"/>
              </w:rPr>
            </w:pPr>
            <w:r>
              <w:rPr>
                <w:rFonts w:cs="Arial"/>
                <w:szCs w:val="18"/>
                <w:lang w:eastAsia="zh-CN"/>
              </w:rPr>
              <w:t>The SCS/AS is notified when the association of an ME (IMEI(SV)) that uses a specific subscription (IMSI) is changed</w:t>
            </w:r>
          </w:p>
        </w:tc>
      </w:tr>
      <w:tr w:rsidR="005F6861" w14:paraId="3973DE8A" w14:textId="77777777" w:rsidTr="005F6861">
        <w:trPr>
          <w:cantSplit/>
          <w:jc w:val="center"/>
        </w:trPr>
        <w:tc>
          <w:tcPr>
            <w:tcW w:w="993" w:type="dxa"/>
          </w:tcPr>
          <w:p w14:paraId="1EEBC4ED" w14:textId="77777777" w:rsidR="005F6861" w:rsidRDefault="005F6861" w:rsidP="005F6861">
            <w:pPr>
              <w:pStyle w:val="TAL"/>
              <w:jc w:val="center"/>
              <w:rPr>
                <w:lang w:eastAsia="zh-CN"/>
              </w:rPr>
            </w:pPr>
            <w:r>
              <w:rPr>
                <w:lang w:eastAsia="zh-CN"/>
              </w:rPr>
              <w:t>5</w:t>
            </w:r>
          </w:p>
        </w:tc>
        <w:tc>
          <w:tcPr>
            <w:tcW w:w="4110" w:type="dxa"/>
          </w:tcPr>
          <w:p w14:paraId="55EE835D" w14:textId="77777777" w:rsidR="005F6861" w:rsidRDefault="005F6861" w:rsidP="005F6861">
            <w:pPr>
              <w:pStyle w:val="TAL"/>
              <w:rPr>
                <w:lang w:eastAsia="zh-CN"/>
              </w:rPr>
            </w:pPr>
            <w:proofErr w:type="spellStart"/>
            <w:r>
              <w:rPr>
                <w:lang w:eastAsia="zh-CN"/>
              </w:rPr>
              <w:t>Roaming_status_notification</w:t>
            </w:r>
            <w:proofErr w:type="spellEnd"/>
          </w:p>
        </w:tc>
        <w:tc>
          <w:tcPr>
            <w:tcW w:w="4536" w:type="dxa"/>
          </w:tcPr>
          <w:p w14:paraId="3A325F04" w14:textId="77777777" w:rsidR="005F6861" w:rsidRDefault="005F6861" w:rsidP="005F6861">
            <w:pPr>
              <w:pStyle w:val="TAL"/>
              <w:rPr>
                <w:lang w:eastAsia="zh-CN"/>
              </w:rPr>
            </w:pPr>
            <w:r>
              <w:rPr>
                <w:rFonts w:cs="Arial"/>
                <w:szCs w:val="18"/>
                <w:lang w:eastAsia="zh-CN"/>
              </w:rPr>
              <w:t>The SCS/AS is notified when the UE's roaming status changes</w:t>
            </w:r>
          </w:p>
        </w:tc>
      </w:tr>
      <w:tr w:rsidR="005F6861" w14:paraId="71CDDEF4" w14:textId="77777777" w:rsidTr="005F6861">
        <w:trPr>
          <w:cantSplit/>
          <w:jc w:val="center"/>
        </w:trPr>
        <w:tc>
          <w:tcPr>
            <w:tcW w:w="993" w:type="dxa"/>
          </w:tcPr>
          <w:p w14:paraId="2D2D35EA" w14:textId="77777777" w:rsidR="005F6861" w:rsidRDefault="005F6861" w:rsidP="005F6861">
            <w:pPr>
              <w:pStyle w:val="TAL"/>
              <w:jc w:val="center"/>
            </w:pPr>
            <w:r>
              <w:t>6</w:t>
            </w:r>
          </w:p>
        </w:tc>
        <w:tc>
          <w:tcPr>
            <w:tcW w:w="4110" w:type="dxa"/>
          </w:tcPr>
          <w:p w14:paraId="3A7A2D6C" w14:textId="77777777" w:rsidR="005F6861" w:rsidRDefault="005F6861" w:rsidP="005F6861">
            <w:pPr>
              <w:pStyle w:val="TAL"/>
              <w:rPr>
                <w:lang w:eastAsia="zh-CN"/>
              </w:rPr>
            </w:pPr>
            <w:proofErr w:type="spellStart"/>
            <w:r>
              <w:t>Communication_failure_notification</w:t>
            </w:r>
            <w:proofErr w:type="spellEnd"/>
          </w:p>
        </w:tc>
        <w:tc>
          <w:tcPr>
            <w:tcW w:w="4536" w:type="dxa"/>
          </w:tcPr>
          <w:p w14:paraId="7C2D52C9" w14:textId="77777777" w:rsidR="005F6861" w:rsidRDefault="005F6861" w:rsidP="005F6861">
            <w:pPr>
              <w:pStyle w:val="TAL"/>
              <w:rPr>
                <w:lang w:eastAsia="zh-CN"/>
              </w:rPr>
            </w:pPr>
            <w:r>
              <w:rPr>
                <w:rFonts w:cs="Arial"/>
                <w:szCs w:val="18"/>
                <w:lang w:eastAsia="zh-CN"/>
              </w:rPr>
              <w:t>The SCS/AS is notified of communication failure events</w:t>
            </w:r>
          </w:p>
        </w:tc>
      </w:tr>
      <w:tr w:rsidR="005F6861" w14:paraId="66B184FA" w14:textId="77777777" w:rsidTr="005F6861">
        <w:trPr>
          <w:cantSplit/>
          <w:jc w:val="center"/>
        </w:trPr>
        <w:tc>
          <w:tcPr>
            <w:tcW w:w="993" w:type="dxa"/>
          </w:tcPr>
          <w:p w14:paraId="01EF3340" w14:textId="77777777" w:rsidR="005F6861" w:rsidRDefault="005F6861" w:rsidP="005F6861">
            <w:pPr>
              <w:pStyle w:val="TAL"/>
              <w:jc w:val="center"/>
            </w:pPr>
            <w:r>
              <w:t>7</w:t>
            </w:r>
          </w:p>
        </w:tc>
        <w:tc>
          <w:tcPr>
            <w:tcW w:w="4110" w:type="dxa"/>
          </w:tcPr>
          <w:p w14:paraId="508DD46C" w14:textId="77777777" w:rsidR="005F6861" w:rsidRDefault="005F6861" w:rsidP="005F6861">
            <w:pPr>
              <w:pStyle w:val="TAL"/>
              <w:rPr>
                <w:lang w:eastAsia="zh-CN"/>
              </w:rPr>
            </w:pPr>
            <w:proofErr w:type="spellStart"/>
            <w:r>
              <w:t>Availability_after_DDN_failure_notification</w:t>
            </w:r>
            <w:proofErr w:type="spellEnd"/>
          </w:p>
        </w:tc>
        <w:tc>
          <w:tcPr>
            <w:tcW w:w="4536" w:type="dxa"/>
          </w:tcPr>
          <w:p w14:paraId="6C1B1996" w14:textId="77777777" w:rsidR="005F6861" w:rsidRDefault="005F6861" w:rsidP="005F6861">
            <w:pPr>
              <w:pStyle w:val="TAL"/>
              <w:rPr>
                <w:lang w:eastAsia="zh-CN"/>
              </w:rPr>
            </w:pPr>
            <w:r>
              <w:rPr>
                <w:rFonts w:cs="Arial"/>
                <w:szCs w:val="18"/>
                <w:lang w:eastAsia="zh-CN"/>
              </w:rPr>
              <w:t>The SCS/AS is notified when the UE has become available after a DDN failure</w:t>
            </w:r>
          </w:p>
        </w:tc>
      </w:tr>
      <w:tr w:rsidR="005F6861" w14:paraId="4121552C" w14:textId="77777777" w:rsidTr="005F6861">
        <w:trPr>
          <w:cantSplit/>
          <w:jc w:val="center"/>
        </w:trPr>
        <w:tc>
          <w:tcPr>
            <w:tcW w:w="993" w:type="dxa"/>
          </w:tcPr>
          <w:p w14:paraId="434763D4" w14:textId="77777777" w:rsidR="005F6861" w:rsidRDefault="005F6861" w:rsidP="005F6861">
            <w:pPr>
              <w:pStyle w:val="TAL"/>
              <w:jc w:val="center"/>
              <w:rPr>
                <w:lang w:eastAsia="zh-CN"/>
              </w:rPr>
            </w:pPr>
            <w:r>
              <w:rPr>
                <w:lang w:eastAsia="zh-CN"/>
              </w:rPr>
              <w:t>8</w:t>
            </w:r>
          </w:p>
        </w:tc>
        <w:tc>
          <w:tcPr>
            <w:tcW w:w="4110" w:type="dxa"/>
          </w:tcPr>
          <w:p w14:paraId="24CDA345" w14:textId="77777777" w:rsidR="005F6861" w:rsidRDefault="005F6861" w:rsidP="005F6861">
            <w:pPr>
              <w:pStyle w:val="TAL"/>
            </w:pPr>
            <w:proofErr w:type="spellStart"/>
            <w:r>
              <w:rPr>
                <w:rFonts w:hint="eastAsia"/>
                <w:lang w:eastAsia="zh-CN"/>
              </w:rPr>
              <w:t>Number_of_U</w:t>
            </w:r>
            <w:r>
              <w:rPr>
                <w:lang w:eastAsia="zh-CN"/>
              </w:rPr>
              <w:t>E</w:t>
            </w:r>
            <w:r>
              <w:rPr>
                <w:rFonts w:hint="eastAsia"/>
                <w:lang w:eastAsia="zh-CN"/>
              </w:rPr>
              <w:t>s</w:t>
            </w:r>
            <w:r>
              <w:rPr>
                <w:lang w:eastAsia="zh-CN"/>
              </w:rPr>
              <w:t>_in_an_area_notification</w:t>
            </w:r>
            <w:proofErr w:type="spellEnd"/>
          </w:p>
        </w:tc>
        <w:tc>
          <w:tcPr>
            <w:tcW w:w="4536" w:type="dxa"/>
          </w:tcPr>
          <w:p w14:paraId="7FFD4D14" w14:textId="77777777" w:rsidR="005F6861" w:rsidRDefault="005F6861" w:rsidP="005F6861">
            <w:pPr>
              <w:pStyle w:val="TAL"/>
              <w:rPr>
                <w:rFonts w:cs="Arial"/>
                <w:szCs w:val="18"/>
                <w:lang w:eastAsia="zh-CN"/>
              </w:rPr>
            </w:pPr>
            <w:r>
              <w:rPr>
                <w:rFonts w:cs="Arial"/>
                <w:szCs w:val="18"/>
                <w:lang w:eastAsia="zh-CN"/>
              </w:rPr>
              <w:t xml:space="preserve">The SCS/AS is notified </w:t>
            </w:r>
            <w:r>
              <w:rPr>
                <w:rFonts w:cs="Arial" w:hint="eastAsia"/>
                <w:szCs w:val="18"/>
                <w:lang w:eastAsia="zh-CN"/>
              </w:rPr>
              <w:t>the number of U</w:t>
            </w:r>
            <w:r>
              <w:rPr>
                <w:rFonts w:cs="Arial"/>
                <w:szCs w:val="18"/>
                <w:lang w:eastAsia="zh-CN"/>
              </w:rPr>
              <w:t>E</w:t>
            </w:r>
            <w:r>
              <w:rPr>
                <w:rFonts w:cs="Arial" w:hint="eastAsia"/>
                <w:szCs w:val="18"/>
                <w:lang w:eastAsia="zh-CN"/>
              </w:rPr>
              <w:t>s</w:t>
            </w:r>
            <w:r>
              <w:rPr>
                <w:rFonts w:cs="Arial"/>
                <w:szCs w:val="18"/>
                <w:lang w:eastAsia="zh-CN"/>
              </w:rPr>
              <w:t xml:space="preserve"> present in a given geographic area</w:t>
            </w:r>
          </w:p>
          <w:p w14:paraId="3382EF41" w14:textId="77777777" w:rsidR="005F6861" w:rsidRDefault="005F6861" w:rsidP="005F6861">
            <w:pPr>
              <w:pStyle w:val="TAL"/>
              <w:rPr>
                <w:rFonts w:cs="Arial"/>
                <w:szCs w:val="18"/>
                <w:lang w:eastAsia="zh-CN"/>
              </w:rPr>
            </w:pPr>
            <w:r>
              <w:rPr>
                <w:rFonts w:eastAsia="Malgun Gothic"/>
                <w:lang w:eastAsia="ja-JP"/>
              </w:rPr>
              <w:t>The feature supports the pre-5G (e.g. 4G) requirement.</w:t>
            </w:r>
          </w:p>
        </w:tc>
      </w:tr>
      <w:tr w:rsidR="005F6861" w14:paraId="4C81F69B" w14:textId="77777777" w:rsidTr="005F6861">
        <w:trPr>
          <w:cantSplit/>
          <w:jc w:val="center"/>
        </w:trPr>
        <w:tc>
          <w:tcPr>
            <w:tcW w:w="993" w:type="dxa"/>
          </w:tcPr>
          <w:p w14:paraId="36CD5A8B" w14:textId="77777777" w:rsidR="005F6861" w:rsidRDefault="005F6861" w:rsidP="005F6861">
            <w:pPr>
              <w:pStyle w:val="TAL"/>
              <w:jc w:val="center"/>
            </w:pPr>
            <w:r>
              <w:t>9</w:t>
            </w:r>
          </w:p>
        </w:tc>
        <w:tc>
          <w:tcPr>
            <w:tcW w:w="4110" w:type="dxa"/>
          </w:tcPr>
          <w:p w14:paraId="7F174D00" w14:textId="77777777" w:rsidR="005F6861" w:rsidRDefault="005F6861" w:rsidP="005F6861">
            <w:pPr>
              <w:pStyle w:val="TAL"/>
              <w:rPr>
                <w:lang w:eastAsia="zh-CN"/>
              </w:rPr>
            </w:pPr>
            <w:proofErr w:type="spellStart"/>
            <w:r>
              <w:t>Notification_websocket</w:t>
            </w:r>
            <w:proofErr w:type="spellEnd"/>
          </w:p>
        </w:tc>
        <w:tc>
          <w:tcPr>
            <w:tcW w:w="4536" w:type="dxa"/>
          </w:tcPr>
          <w:p w14:paraId="3BF1F648" w14:textId="77777777" w:rsidR="005F6861" w:rsidRDefault="005F6861" w:rsidP="005F6861">
            <w:pPr>
              <w:pStyle w:val="TAL"/>
              <w:rPr>
                <w:rFonts w:cs="Arial"/>
                <w:szCs w:val="18"/>
                <w:lang w:eastAsia="zh-CN"/>
              </w:rPr>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w:t>
            </w:r>
            <w:proofErr w:type="spellStart"/>
            <w:r>
              <w:rPr>
                <w:rFonts w:cs="Arial"/>
                <w:szCs w:val="18"/>
              </w:rPr>
              <w:t>subclause</w:t>
            </w:r>
            <w:proofErr w:type="spellEnd"/>
            <w:r>
              <w:rPr>
                <w:rFonts w:cs="Arial"/>
                <w:szCs w:val="18"/>
              </w:rPr>
              <w:t xml:space="preserve"> 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5F6861" w14:paraId="1D25A8CC" w14:textId="77777777" w:rsidTr="005F6861">
        <w:trPr>
          <w:cantSplit/>
          <w:jc w:val="center"/>
        </w:trPr>
        <w:tc>
          <w:tcPr>
            <w:tcW w:w="993" w:type="dxa"/>
          </w:tcPr>
          <w:p w14:paraId="30DE78F8" w14:textId="77777777" w:rsidR="005F6861" w:rsidRDefault="005F6861" w:rsidP="005F6861">
            <w:pPr>
              <w:pStyle w:val="TAL"/>
              <w:jc w:val="center"/>
              <w:rPr>
                <w:rFonts w:cs="Arial"/>
              </w:rPr>
            </w:pPr>
            <w:r>
              <w:rPr>
                <w:rFonts w:cs="Arial"/>
              </w:rPr>
              <w:t>10</w:t>
            </w:r>
          </w:p>
        </w:tc>
        <w:tc>
          <w:tcPr>
            <w:tcW w:w="4110" w:type="dxa"/>
          </w:tcPr>
          <w:p w14:paraId="61D381B5" w14:textId="77777777" w:rsidR="005F6861" w:rsidRDefault="005F6861" w:rsidP="005F6861">
            <w:pPr>
              <w:pStyle w:val="TAL"/>
              <w:rPr>
                <w:lang w:eastAsia="zh-CN"/>
              </w:rPr>
            </w:pPr>
            <w:proofErr w:type="spellStart"/>
            <w:r>
              <w:rPr>
                <w:rFonts w:cs="Arial"/>
              </w:rPr>
              <w:t>Notification_test_event</w:t>
            </w:r>
            <w:proofErr w:type="spellEnd"/>
          </w:p>
        </w:tc>
        <w:tc>
          <w:tcPr>
            <w:tcW w:w="4536" w:type="dxa"/>
          </w:tcPr>
          <w:p w14:paraId="0A23DEC4" w14:textId="77777777" w:rsidR="005F6861" w:rsidRDefault="005F6861" w:rsidP="005F6861">
            <w:pPr>
              <w:pStyle w:val="TAL"/>
              <w:rPr>
                <w:rFonts w:cs="Arial"/>
                <w:szCs w:val="18"/>
                <w:lang w:eastAsia="zh-CN"/>
              </w:rPr>
            </w:pPr>
            <w:r>
              <w:rPr>
                <w:rFonts w:cs="Arial"/>
                <w:szCs w:val="18"/>
              </w:rPr>
              <w:t xml:space="preserve">The testing of notification connection is supported according to </w:t>
            </w:r>
            <w:proofErr w:type="spellStart"/>
            <w:r>
              <w:rPr>
                <w:rFonts w:cs="Arial"/>
                <w:szCs w:val="18"/>
              </w:rPr>
              <w:t>subclause</w:t>
            </w:r>
            <w:proofErr w:type="spellEnd"/>
            <w:r>
              <w:rPr>
                <w:rFonts w:cs="Arial"/>
                <w:szCs w:val="18"/>
              </w:rPr>
              <w:t> 5.2.5.3.</w:t>
            </w:r>
          </w:p>
        </w:tc>
      </w:tr>
      <w:tr w:rsidR="005F6861" w14:paraId="58FBBC86" w14:textId="77777777" w:rsidTr="005F6861">
        <w:trPr>
          <w:cantSplit/>
          <w:jc w:val="center"/>
        </w:trPr>
        <w:tc>
          <w:tcPr>
            <w:tcW w:w="993" w:type="dxa"/>
          </w:tcPr>
          <w:p w14:paraId="48C9584D" w14:textId="77777777" w:rsidR="005F6861" w:rsidRDefault="005F6861" w:rsidP="005F6861">
            <w:pPr>
              <w:pStyle w:val="TAL"/>
              <w:jc w:val="center"/>
              <w:rPr>
                <w:rFonts w:cs="Arial"/>
                <w:lang w:eastAsia="zh-CN"/>
              </w:rPr>
            </w:pPr>
            <w:r>
              <w:rPr>
                <w:rFonts w:cs="Arial" w:hint="eastAsia"/>
                <w:lang w:eastAsia="zh-CN"/>
              </w:rPr>
              <w:t>11</w:t>
            </w:r>
          </w:p>
        </w:tc>
        <w:tc>
          <w:tcPr>
            <w:tcW w:w="4110" w:type="dxa"/>
          </w:tcPr>
          <w:p w14:paraId="6F4D52AB" w14:textId="77777777" w:rsidR="005F6861" w:rsidRDefault="005F6861" w:rsidP="005F6861">
            <w:pPr>
              <w:pStyle w:val="TAL"/>
              <w:rPr>
                <w:rFonts w:cs="Arial"/>
              </w:rPr>
            </w:pPr>
            <w:proofErr w:type="spellStart"/>
            <w:r>
              <w:rPr>
                <w:rFonts w:cs="Arial"/>
              </w:rPr>
              <w:t>Subscription_modification</w:t>
            </w:r>
            <w:proofErr w:type="spellEnd"/>
          </w:p>
        </w:tc>
        <w:tc>
          <w:tcPr>
            <w:tcW w:w="4536" w:type="dxa"/>
          </w:tcPr>
          <w:p w14:paraId="04695C04" w14:textId="77777777" w:rsidR="005F6861" w:rsidRDefault="005F6861" w:rsidP="005F6861">
            <w:pPr>
              <w:pStyle w:val="TAL"/>
              <w:rPr>
                <w:rFonts w:cs="Arial"/>
                <w:szCs w:val="18"/>
              </w:rPr>
            </w:pPr>
            <w:r>
              <w:rPr>
                <w:rFonts w:cs="Arial"/>
                <w:szCs w:val="18"/>
              </w:rPr>
              <w:t>Modifications of an individual subscription resource.</w:t>
            </w:r>
          </w:p>
        </w:tc>
      </w:tr>
      <w:tr w:rsidR="005F6861" w14:paraId="4D257CED" w14:textId="77777777" w:rsidTr="005F6861">
        <w:trPr>
          <w:cantSplit/>
          <w:jc w:val="center"/>
        </w:trPr>
        <w:tc>
          <w:tcPr>
            <w:tcW w:w="993" w:type="dxa"/>
          </w:tcPr>
          <w:p w14:paraId="4C7C4DED" w14:textId="77777777" w:rsidR="005F6861" w:rsidRDefault="005F6861" w:rsidP="005F6861">
            <w:pPr>
              <w:pStyle w:val="TAL"/>
              <w:jc w:val="center"/>
              <w:rPr>
                <w:rFonts w:cs="Arial"/>
                <w:lang w:eastAsia="zh-CN"/>
              </w:rPr>
            </w:pPr>
            <w:r>
              <w:rPr>
                <w:rFonts w:cs="Arial"/>
                <w:lang w:eastAsia="zh-CN"/>
              </w:rPr>
              <w:t>12</w:t>
            </w:r>
          </w:p>
        </w:tc>
        <w:tc>
          <w:tcPr>
            <w:tcW w:w="4110" w:type="dxa"/>
          </w:tcPr>
          <w:p w14:paraId="57C6507E" w14:textId="77777777" w:rsidR="005F6861" w:rsidRDefault="005F6861" w:rsidP="005F6861">
            <w:pPr>
              <w:pStyle w:val="TAL"/>
              <w:rPr>
                <w:rFonts w:cs="Arial"/>
              </w:rPr>
            </w:pPr>
            <w:r>
              <w:rPr>
                <w:rFonts w:hint="eastAsia"/>
                <w:lang w:eastAsia="zh-CN"/>
              </w:rPr>
              <w:t>Number_of_U</w:t>
            </w:r>
            <w:r>
              <w:rPr>
                <w:lang w:eastAsia="zh-CN"/>
              </w:rPr>
              <w:t>E</w:t>
            </w:r>
            <w:r>
              <w:rPr>
                <w:rFonts w:hint="eastAsia"/>
                <w:lang w:eastAsia="zh-CN"/>
              </w:rPr>
              <w:t>s</w:t>
            </w:r>
            <w:r>
              <w:rPr>
                <w:lang w:eastAsia="zh-CN"/>
              </w:rPr>
              <w:t>_in_an_area_notification_5G</w:t>
            </w:r>
          </w:p>
        </w:tc>
        <w:tc>
          <w:tcPr>
            <w:tcW w:w="4536" w:type="dxa"/>
          </w:tcPr>
          <w:p w14:paraId="6E0AD1FB" w14:textId="77777777" w:rsidR="005F6861" w:rsidRDefault="005F6861" w:rsidP="005F6861">
            <w:pPr>
              <w:pStyle w:val="TAL"/>
              <w:rPr>
                <w:rFonts w:cs="Arial"/>
                <w:szCs w:val="18"/>
                <w:lang w:eastAsia="zh-CN"/>
              </w:rPr>
            </w:pPr>
            <w:r>
              <w:rPr>
                <w:rFonts w:cs="Arial"/>
                <w:szCs w:val="18"/>
                <w:lang w:eastAsia="zh-CN"/>
              </w:rPr>
              <w:t xml:space="preserve">The AF is notified </w:t>
            </w:r>
            <w:r>
              <w:rPr>
                <w:rFonts w:cs="Arial" w:hint="eastAsia"/>
                <w:szCs w:val="18"/>
                <w:lang w:eastAsia="zh-CN"/>
              </w:rPr>
              <w:t>the number of U</w:t>
            </w:r>
            <w:r>
              <w:rPr>
                <w:rFonts w:cs="Arial"/>
                <w:szCs w:val="18"/>
                <w:lang w:eastAsia="zh-CN"/>
              </w:rPr>
              <w:t>E</w:t>
            </w:r>
            <w:r>
              <w:rPr>
                <w:rFonts w:cs="Arial" w:hint="eastAsia"/>
                <w:szCs w:val="18"/>
                <w:lang w:eastAsia="zh-CN"/>
              </w:rPr>
              <w:t>s</w:t>
            </w:r>
            <w:r>
              <w:rPr>
                <w:rFonts w:cs="Arial"/>
                <w:szCs w:val="18"/>
                <w:lang w:eastAsia="zh-CN"/>
              </w:rPr>
              <w:t xml:space="preserve"> present in a given geographic area.</w:t>
            </w:r>
          </w:p>
          <w:p w14:paraId="30266CB7" w14:textId="77777777" w:rsidR="005F6861" w:rsidRDefault="005F6861" w:rsidP="005F6861">
            <w:pPr>
              <w:pStyle w:val="TAL"/>
              <w:rPr>
                <w:rFonts w:cs="Arial"/>
                <w:szCs w:val="18"/>
              </w:rPr>
            </w:pPr>
            <w:r>
              <w:rPr>
                <w:rFonts w:eastAsia="Malgun Gothic"/>
                <w:lang w:eastAsia="ja-JP"/>
              </w:rPr>
              <w:t>The feature supports the 5G requirement. This feature may only be supported in 5G.</w:t>
            </w:r>
          </w:p>
        </w:tc>
      </w:tr>
      <w:tr w:rsidR="005F6861" w14:paraId="79661F13" w14:textId="77777777" w:rsidTr="005F6861">
        <w:trPr>
          <w:cantSplit/>
          <w:jc w:val="center"/>
        </w:trPr>
        <w:tc>
          <w:tcPr>
            <w:tcW w:w="993" w:type="dxa"/>
          </w:tcPr>
          <w:p w14:paraId="32365EC6" w14:textId="77777777" w:rsidR="005F6861" w:rsidRDefault="005F6861" w:rsidP="005F6861">
            <w:pPr>
              <w:pStyle w:val="TAL"/>
              <w:jc w:val="center"/>
              <w:rPr>
                <w:rFonts w:cs="Arial"/>
                <w:lang w:eastAsia="zh-CN"/>
              </w:rPr>
            </w:pPr>
            <w:r>
              <w:rPr>
                <w:rFonts w:cs="Arial"/>
                <w:lang w:eastAsia="zh-CN"/>
              </w:rPr>
              <w:t>13</w:t>
            </w:r>
          </w:p>
        </w:tc>
        <w:tc>
          <w:tcPr>
            <w:tcW w:w="4110" w:type="dxa"/>
          </w:tcPr>
          <w:p w14:paraId="6ADEA120" w14:textId="77777777" w:rsidR="005F6861" w:rsidRDefault="005F6861" w:rsidP="005F6861">
            <w:pPr>
              <w:pStyle w:val="TAL"/>
              <w:rPr>
                <w:lang w:eastAsia="zh-CN"/>
              </w:rPr>
            </w:pPr>
            <w:proofErr w:type="spellStart"/>
            <w:r>
              <w:rPr>
                <w:lang w:eastAsia="zh-CN"/>
              </w:rPr>
              <w:t>Pdn_connectivity_status</w:t>
            </w:r>
            <w:proofErr w:type="spellEnd"/>
          </w:p>
        </w:tc>
        <w:tc>
          <w:tcPr>
            <w:tcW w:w="4536" w:type="dxa"/>
          </w:tcPr>
          <w:p w14:paraId="79D84899" w14:textId="77777777" w:rsidR="005F6861" w:rsidRDefault="005F6861" w:rsidP="005F6861">
            <w:pPr>
              <w:pStyle w:val="TAL"/>
              <w:rPr>
                <w:rFonts w:cs="Arial"/>
                <w:szCs w:val="18"/>
                <w:lang w:eastAsia="zh-CN"/>
              </w:rPr>
            </w:pPr>
            <w:r>
              <w:rPr>
                <w:rFonts w:cs="Arial"/>
                <w:szCs w:val="18"/>
                <w:lang w:eastAsia="zh-CN"/>
              </w:rPr>
              <w:t>The SCS/AS requests to be notified when the 3GPP network detects that the UE’s PDN connection is set up or torn down.</w:t>
            </w:r>
          </w:p>
        </w:tc>
      </w:tr>
      <w:tr w:rsidR="005F6861" w14:paraId="6C8B02A4" w14:textId="77777777" w:rsidTr="005F6861">
        <w:trPr>
          <w:cantSplit/>
          <w:jc w:val="center"/>
        </w:trPr>
        <w:tc>
          <w:tcPr>
            <w:tcW w:w="993" w:type="dxa"/>
          </w:tcPr>
          <w:p w14:paraId="5DC301BA" w14:textId="77777777" w:rsidR="005F6861" w:rsidRDefault="005F6861" w:rsidP="005F6861">
            <w:pPr>
              <w:pStyle w:val="TAL"/>
              <w:jc w:val="center"/>
              <w:rPr>
                <w:rFonts w:cs="Arial"/>
                <w:lang w:eastAsia="zh-CN"/>
              </w:rPr>
            </w:pPr>
            <w:r>
              <w:rPr>
                <w:rFonts w:cs="Arial"/>
                <w:lang w:eastAsia="zh-CN"/>
              </w:rPr>
              <w:t>14</w:t>
            </w:r>
          </w:p>
        </w:tc>
        <w:tc>
          <w:tcPr>
            <w:tcW w:w="4110" w:type="dxa"/>
          </w:tcPr>
          <w:p w14:paraId="1D263715" w14:textId="77777777" w:rsidR="005F6861" w:rsidRDefault="005F6861" w:rsidP="005F6861">
            <w:pPr>
              <w:pStyle w:val="TAL"/>
              <w:rPr>
                <w:lang w:eastAsia="zh-CN"/>
              </w:rPr>
            </w:pPr>
            <w:r>
              <w:rPr>
                <w:rFonts w:hint="eastAsia"/>
                <w:lang w:eastAsia="zh-CN"/>
              </w:rPr>
              <w:t>Downlink_data</w:t>
            </w:r>
            <w:r>
              <w:rPr>
                <w:lang w:eastAsia="zh-CN"/>
              </w:rPr>
              <w:t>_delivery_status_5G</w:t>
            </w:r>
          </w:p>
        </w:tc>
        <w:tc>
          <w:tcPr>
            <w:tcW w:w="4536" w:type="dxa"/>
          </w:tcPr>
          <w:p w14:paraId="5E1BD36E" w14:textId="77777777" w:rsidR="005F6861" w:rsidRDefault="005F6861" w:rsidP="005F6861">
            <w:pPr>
              <w:pStyle w:val="TAL"/>
              <w:rPr>
                <w:rFonts w:cs="Arial"/>
                <w:szCs w:val="18"/>
                <w:lang w:eastAsia="zh-CN"/>
              </w:rPr>
            </w:pPr>
            <w:r>
              <w:rPr>
                <w:rFonts w:cs="Arial"/>
                <w:szCs w:val="18"/>
                <w:lang w:eastAsia="zh-CN"/>
              </w:rPr>
              <w:t xml:space="preserve">The AF requests to be notified when the 3GPP network detects that the downlink data delivery status is changed. </w:t>
            </w:r>
            <w:r>
              <w:rPr>
                <w:rFonts w:eastAsia="Malgun Gothic"/>
                <w:lang w:eastAsia="ja-JP"/>
              </w:rPr>
              <w:t>The feature is not applicable to the pre-5G.</w:t>
            </w:r>
          </w:p>
        </w:tc>
      </w:tr>
      <w:tr w:rsidR="005F6861" w14:paraId="66A4CBD7" w14:textId="77777777" w:rsidTr="005F6861">
        <w:trPr>
          <w:cantSplit/>
          <w:jc w:val="center"/>
        </w:trPr>
        <w:tc>
          <w:tcPr>
            <w:tcW w:w="993" w:type="dxa"/>
          </w:tcPr>
          <w:p w14:paraId="2BF14C0F" w14:textId="77777777" w:rsidR="005F6861" w:rsidRDefault="005F6861" w:rsidP="005F6861">
            <w:pPr>
              <w:pStyle w:val="TAL"/>
              <w:jc w:val="center"/>
              <w:rPr>
                <w:rFonts w:cs="Arial"/>
                <w:lang w:eastAsia="zh-CN"/>
              </w:rPr>
            </w:pPr>
            <w:r>
              <w:rPr>
                <w:rFonts w:cs="Arial"/>
                <w:lang w:eastAsia="zh-CN"/>
              </w:rPr>
              <w:t>15</w:t>
            </w:r>
          </w:p>
        </w:tc>
        <w:tc>
          <w:tcPr>
            <w:tcW w:w="4110" w:type="dxa"/>
          </w:tcPr>
          <w:p w14:paraId="62FFA64D" w14:textId="77777777" w:rsidR="005F6861" w:rsidRDefault="005F6861" w:rsidP="005F6861">
            <w:pPr>
              <w:pStyle w:val="TAL"/>
              <w:rPr>
                <w:lang w:eastAsia="zh-CN"/>
              </w:rPr>
            </w:pPr>
            <w:proofErr w:type="spellStart"/>
            <w:r>
              <w:t>Availability_after_DDN_failure_notification_enhancement</w:t>
            </w:r>
            <w:proofErr w:type="spellEnd"/>
          </w:p>
        </w:tc>
        <w:tc>
          <w:tcPr>
            <w:tcW w:w="4536" w:type="dxa"/>
          </w:tcPr>
          <w:p w14:paraId="049BC36C" w14:textId="77777777" w:rsidR="005F6861" w:rsidRDefault="005F6861" w:rsidP="005F6861">
            <w:pPr>
              <w:pStyle w:val="TAL"/>
              <w:rPr>
                <w:rFonts w:cs="Arial"/>
                <w:szCs w:val="18"/>
                <w:lang w:eastAsia="zh-CN"/>
              </w:rPr>
            </w:pPr>
            <w:r>
              <w:rPr>
                <w:rFonts w:cs="Arial"/>
                <w:szCs w:val="18"/>
                <w:lang w:eastAsia="zh-CN"/>
              </w:rPr>
              <w:t xml:space="preserve">The AF is notified when the UE has become available after a DDN failure and the traffic matches the packet filter provided by the AF. </w:t>
            </w:r>
            <w:r>
              <w:rPr>
                <w:rFonts w:eastAsia="Malgun Gothic"/>
                <w:lang w:eastAsia="ja-JP"/>
              </w:rPr>
              <w:t>The feature is not applicable to the pre-5G.</w:t>
            </w:r>
          </w:p>
        </w:tc>
      </w:tr>
      <w:tr w:rsidR="005F6861" w14:paraId="1953BD95" w14:textId="77777777" w:rsidTr="005F6861">
        <w:trPr>
          <w:cantSplit/>
          <w:jc w:val="center"/>
        </w:trPr>
        <w:tc>
          <w:tcPr>
            <w:tcW w:w="993" w:type="dxa"/>
          </w:tcPr>
          <w:p w14:paraId="5B2CED7E" w14:textId="77777777" w:rsidR="005F6861" w:rsidRDefault="005F6861" w:rsidP="005F6861">
            <w:pPr>
              <w:pStyle w:val="TAL"/>
              <w:jc w:val="center"/>
              <w:rPr>
                <w:rFonts w:cs="Arial"/>
                <w:lang w:eastAsia="zh-CN"/>
              </w:rPr>
            </w:pPr>
            <w:r>
              <w:rPr>
                <w:lang w:eastAsia="zh-CN"/>
              </w:rPr>
              <w:t>16</w:t>
            </w:r>
          </w:p>
        </w:tc>
        <w:tc>
          <w:tcPr>
            <w:tcW w:w="4110" w:type="dxa"/>
          </w:tcPr>
          <w:p w14:paraId="659FD450" w14:textId="77777777" w:rsidR="005F6861" w:rsidRDefault="005F6861" w:rsidP="005F6861">
            <w:pPr>
              <w:pStyle w:val="TAL"/>
            </w:pPr>
            <w:proofErr w:type="spellStart"/>
            <w:r>
              <w:rPr>
                <w:lang w:eastAsia="zh-CN"/>
              </w:rPr>
              <w:t>Enhanced_param_config</w:t>
            </w:r>
            <w:proofErr w:type="spellEnd"/>
          </w:p>
        </w:tc>
        <w:tc>
          <w:tcPr>
            <w:tcW w:w="4536" w:type="dxa"/>
          </w:tcPr>
          <w:p w14:paraId="3FA0DD3A" w14:textId="77777777" w:rsidR="005F6861" w:rsidRDefault="005F6861" w:rsidP="005F6861">
            <w:pPr>
              <w:pStyle w:val="TAL"/>
              <w:rPr>
                <w:rFonts w:cs="Arial"/>
                <w:szCs w:val="18"/>
                <w:lang w:eastAsia="zh-CN"/>
              </w:rPr>
            </w:pPr>
            <w:r>
              <w:rPr>
                <w:rFonts w:cs="Arial"/>
                <w:szCs w:val="18"/>
                <w:lang w:eastAsia="zh-CN"/>
              </w:rPr>
              <w:t xml:space="preserve">This feature supports the co-existence of multiple event configurations for target UE(s) if there are parameters affecting </w:t>
            </w:r>
            <w:r>
              <w:t>periodic RAU/TAU</w:t>
            </w:r>
            <w:r>
              <w:rPr>
                <w:rFonts w:cs="Arial"/>
                <w:szCs w:val="18"/>
                <w:lang w:eastAsia="zh-CN"/>
              </w:rPr>
              <w:t xml:space="preserve"> timer and/or Active Time. Supporting this feature also requires the support of feature number 1 or 2.</w:t>
            </w:r>
          </w:p>
        </w:tc>
      </w:tr>
      <w:tr w:rsidR="005F6861" w14:paraId="1A6C5AF6" w14:textId="77777777" w:rsidTr="005F6861">
        <w:trPr>
          <w:cantSplit/>
          <w:jc w:val="center"/>
        </w:trPr>
        <w:tc>
          <w:tcPr>
            <w:tcW w:w="993" w:type="dxa"/>
          </w:tcPr>
          <w:p w14:paraId="3C9CC9DB" w14:textId="77777777" w:rsidR="005F6861" w:rsidRDefault="005F6861" w:rsidP="005F6861">
            <w:pPr>
              <w:pStyle w:val="TAL"/>
              <w:jc w:val="center"/>
              <w:rPr>
                <w:lang w:eastAsia="zh-CN"/>
              </w:rPr>
            </w:pPr>
            <w:r>
              <w:rPr>
                <w:rFonts w:cs="Arial"/>
                <w:lang w:eastAsia="zh-CN"/>
              </w:rPr>
              <w:t>17</w:t>
            </w:r>
          </w:p>
        </w:tc>
        <w:tc>
          <w:tcPr>
            <w:tcW w:w="4110" w:type="dxa"/>
          </w:tcPr>
          <w:p w14:paraId="65F8B065" w14:textId="77777777" w:rsidR="005F6861" w:rsidRDefault="005F6861" w:rsidP="005F6861">
            <w:pPr>
              <w:pStyle w:val="TAL"/>
              <w:rPr>
                <w:lang w:eastAsia="zh-CN"/>
              </w:rPr>
            </w:pPr>
            <w:proofErr w:type="spellStart"/>
            <w:r>
              <w:t>API_support_capability_notification</w:t>
            </w:r>
            <w:proofErr w:type="spellEnd"/>
          </w:p>
        </w:tc>
        <w:tc>
          <w:tcPr>
            <w:tcW w:w="4536" w:type="dxa"/>
          </w:tcPr>
          <w:p w14:paraId="10940ABB" w14:textId="77777777" w:rsidR="005F6861" w:rsidRDefault="005F6861" w:rsidP="005F6861">
            <w:pPr>
              <w:pStyle w:val="TAL"/>
              <w:rPr>
                <w:rFonts w:cs="Arial"/>
                <w:szCs w:val="18"/>
                <w:lang w:eastAsia="zh-CN"/>
              </w:rPr>
            </w:pPr>
            <w:r>
              <w:rPr>
                <w:rFonts w:cs="Arial"/>
                <w:szCs w:val="18"/>
                <w:lang w:eastAsia="zh-CN"/>
              </w:rPr>
              <w:t>The SCS/AS is notified of the availability of support of service APIs. This feature is only applicable in interworking SCEF+NEF scenario.</w:t>
            </w:r>
          </w:p>
        </w:tc>
      </w:tr>
      <w:tr w:rsidR="005F6861" w14:paraId="1D6D2235" w14:textId="77777777" w:rsidTr="005F6861">
        <w:trPr>
          <w:cantSplit/>
          <w:jc w:val="center"/>
        </w:trPr>
        <w:tc>
          <w:tcPr>
            <w:tcW w:w="993" w:type="dxa"/>
          </w:tcPr>
          <w:p w14:paraId="49EA5D98" w14:textId="77777777" w:rsidR="005F6861" w:rsidRDefault="005F6861" w:rsidP="005F6861">
            <w:pPr>
              <w:pStyle w:val="TAL"/>
              <w:jc w:val="center"/>
              <w:rPr>
                <w:rFonts w:cs="Arial"/>
                <w:lang w:eastAsia="zh-CN"/>
              </w:rPr>
            </w:pPr>
            <w:r>
              <w:rPr>
                <w:rFonts w:cs="Arial"/>
                <w:lang w:eastAsia="zh-CN"/>
              </w:rPr>
              <w:t>18</w:t>
            </w:r>
          </w:p>
        </w:tc>
        <w:tc>
          <w:tcPr>
            <w:tcW w:w="4110" w:type="dxa"/>
          </w:tcPr>
          <w:p w14:paraId="3F155BF9" w14:textId="77777777" w:rsidR="005F6861" w:rsidRDefault="005F6861" w:rsidP="005F6861">
            <w:pPr>
              <w:pStyle w:val="TAL"/>
              <w:rPr>
                <w:rFonts w:cs="Arial"/>
                <w:szCs w:val="18"/>
                <w:lang w:eastAsia="zh-CN"/>
              </w:rPr>
            </w:pPr>
            <w:proofErr w:type="spellStart"/>
            <w:r>
              <w:rPr>
                <w:rFonts w:cs="Arial" w:hint="eastAsia"/>
                <w:szCs w:val="18"/>
                <w:lang w:eastAsia="zh-CN"/>
              </w:rPr>
              <w:t>eLCS</w:t>
            </w:r>
            <w:proofErr w:type="spellEnd"/>
          </w:p>
        </w:tc>
        <w:tc>
          <w:tcPr>
            <w:tcW w:w="4536" w:type="dxa"/>
          </w:tcPr>
          <w:p w14:paraId="31762B6F" w14:textId="77777777" w:rsidR="005F6861" w:rsidRDefault="005F6861" w:rsidP="005F6861">
            <w:pPr>
              <w:pStyle w:val="TAL"/>
              <w:rPr>
                <w:rFonts w:cs="Arial"/>
                <w:szCs w:val="18"/>
                <w:lang w:eastAsia="zh-CN"/>
              </w:rPr>
            </w:pPr>
            <w:r>
              <w:rPr>
                <w:rFonts w:cs="Arial"/>
                <w:szCs w:val="18"/>
                <w:lang w:eastAsia="zh-CN"/>
              </w:rPr>
              <w:t xml:space="preserve">This feature supports the enhanced location exposure service (e.g. location information </w:t>
            </w:r>
            <w:proofErr w:type="spellStart"/>
            <w:r>
              <w:rPr>
                <w:rFonts w:cs="Arial"/>
                <w:szCs w:val="18"/>
                <w:lang w:eastAsia="zh-CN"/>
              </w:rPr>
              <w:t>preciser</w:t>
            </w:r>
            <w:proofErr w:type="spellEnd"/>
            <w:r>
              <w:rPr>
                <w:rFonts w:cs="Arial"/>
                <w:szCs w:val="18"/>
                <w:lang w:eastAsia="zh-CN"/>
              </w:rPr>
              <w:t xml:space="preserve"> than cell level)</w:t>
            </w:r>
            <w:r>
              <w:rPr>
                <w:rFonts w:cs="Arial" w:hint="eastAsia"/>
                <w:szCs w:val="18"/>
                <w:lang w:eastAsia="zh-CN"/>
              </w:rPr>
              <w:t>.</w:t>
            </w:r>
          </w:p>
        </w:tc>
      </w:tr>
      <w:tr w:rsidR="00CD4B80" w14:paraId="76E70D31" w14:textId="77777777" w:rsidTr="005F6861">
        <w:trPr>
          <w:cantSplit/>
          <w:jc w:val="center"/>
          <w:ins w:id="534" w:author="Huawei" w:date="2021-01-13T11:09:00Z"/>
        </w:trPr>
        <w:tc>
          <w:tcPr>
            <w:tcW w:w="993" w:type="dxa"/>
          </w:tcPr>
          <w:p w14:paraId="076F9A2B" w14:textId="00148258" w:rsidR="00CD4B80" w:rsidRDefault="00CD4B80" w:rsidP="00CD4B80">
            <w:pPr>
              <w:pStyle w:val="TAL"/>
              <w:jc w:val="center"/>
              <w:rPr>
                <w:ins w:id="535" w:author="Huawei" w:date="2021-01-13T11:09:00Z"/>
                <w:rFonts w:cs="Arial"/>
                <w:lang w:eastAsia="zh-CN"/>
              </w:rPr>
            </w:pPr>
            <w:ins w:id="536" w:author="Huawei" w:date="2021-01-13T11:09:00Z">
              <w:r w:rsidRPr="00F21729">
                <w:rPr>
                  <w:rFonts w:hint="eastAsia"/>
                  <w:lang w:eastAsia="zh-CN"/>
                </w:rPr>
                <w:t>x</w:t>
              </w:r>
            </w:ins>
          </w:p>
        </w:tc>
        <w:tc>
          <w:tcPr>
            <w:tcW w:w="4110" w:type="dxa"/>
          </w:tcPr>
          <w:p w14:paraId="5F7A2196" w14:textId="38952D1A" w:rsidR="00CD4B80" w:rsidRDefault="00512DFC" w:rsidP="00CD4B80">
            <w:pPr>
              <w:pStyle w:val="TAL"/>
              <w:rPr>
                <w:ins w:id="537" w:author="Huawei" w:date="2021-01-13T11:09:00Z"/>
                <w:rFonts w:cs="Arial"/>
                <w:szCs w:val="18"/>
                <w:lang w:eastAsia="zh-CN"/>
              </w:rPr>
            </w:pPr>
            <w:ins w:id="538" w:author="Huawei Rev1" w:date="2021-01-28T11:51:00Z">
              <w:r>
                <w:rPr>
                  <w:rFonts w:cs="Arial"/>
                  <w:szCs w:val="18"/>
                </w:rPr>
                <w:t>Redirect</w:t>
              </w:r>
            </w:ins>
            <w:ins w:id="539" w:author="Huawei" w:date="2021-01-13T11:09:00Z">
              <w:r w:rsidR="00CD4B80" w:rsidRPr="00F21729">
                <w:rPr>
                  <w:rFonts w:cs="Arial"/>
                  <w:szCs w:val="18"/>
                </w:rPr>
                <w:t>3XX</w:t>
              </w:r>
            </w:ins>
          </w:p>
        </w:tc>
        <w:tc>
          <w:tcPr>
            <w:tcW w:w="4536" w:type="dxa"/>
          </w:tcPr>
          <w:p w14:paraId="6B6759A5" w14:textId="2381BE9B" w:rsidR="00CD4B80" w:rsidRDefault="00CD4B80" w:rsidP="003A52B3">
            <w:pPr>
              <w:pStyle w:val="TAL"/>
              <w:rPr>
                <w:ins w:id="540" w:author="Huawei" w:date="2021-01-13T11:09:00Z"/>
                <w:rFonts w:cs="Arial"/>
                <w:szCs w:val="18"/>
                <w:lang w:eastAsia="zh-CN"/>
              </w:rPr>
            </w:pPr>
            <w:ins w:id="541" w:author="Huawei" w:date="2021-01-13T11:09:00Z">
              <w:r w:rsidRPr="00F21729">
                <w:rPr>
                  <w:rFonts w:cs="Arial"/>
                  <w:szCs w:val="18"/>
                  <w:lang w:eastAsia="zh-CN"/>
                </w:rPr>
                <w:t xml:space="preserve">Extended Support for 3xx redirections. This feature indicates the support </w:t>
              </w:r>
              <w:r w:rsidRPr="00F21729">
                <w:rPr>
                  <w:lang w:eastAsia="zh-CN"/>
                </w:rPr>
                <w:t>of redirection</w:t>
              </w:r>
            </w:ins>
            <w:ins w:id="542" w:author="Huawei" w:date="2021-01-13T14:18:00Z">
              <w:r w:rsidR="00A71B66">
                <w:rPr>
                  <w:rFonts w:eastAsia="Malgun Gothic"/>
                  <w:lang w:eastAsia="ja-JP"/>
                </w:rPr>
                <w:t>.</w:t>
              </w:r>
            </w:ins>
          </w:p>
        </w:tc>
      </w:tr>
      <w:tr w:rsidR="005F6861" w14:paraId="382B068E" w14:textId="77777777" w:rsidTr="005F6861">
        <w:trPr>
          <w:cantSplit/>
          <w:jc w:val="center"/>
        </w:trPr>
        <w:tc>
          <w:tcPr>
            <w:tcW w:w="9639" w:type="dxa"/>
            <w:gridSpan w:val="3"/>
          </w:tcPr>
          <w:p w14:paraId="7EC61FC5" w14:textId="77777777" w:rsidR="005F6861" w:rsidRDefault="005F6861" w:rsidP="005F6861">
            <w:pPr>
              <w:pStyle w:val="TAN"/>
            </w:pPr>
            <w:r>
              <w:t>Feature:</w:t>
            </w:r>
            <w:r>
              <w:tab/>
              <w:t>A short name that can be used to refer to the bit and to the feature, e.g. "</w:t>
            </w:r>
            <w:r>
              <w:rPr>
                <w:rFonts w:hint="eastAsia"/>
                <w:lang w:eastAsia="zh-CN"/>
              </w:rPr>
              <w:t>Notification</w:t>
            </w:r>
            <w:r>
              <w:t>".</w:t>
            </w:r>
          </w:p>
          <w:p w14:paraId="11BDC493" w14:textId="77777777" w:rsidR="005F6861" w:rsidRDefault="005F6861" w:rsidP="005F6861">
            <w:pPr>
              <w:pStyle w:val="TAN"/>
              <w:rPr>
                <w:rFonts w:cs="Arial"/>
                <w:szCs w:val="18"/>
              </w:rPr>
            </w:pPr>
            <w:r>
              <w:t>Description:</w:t>
            </w:r>
            <w:r>
              <w:tab/>
              <w:t>A clear textual description of the feature.</w:t>
            </w:r>
          </w:p>
        </w:tc>
      </w:tr>
    </w:tbl>
    <w:p w14:paraId="65A7568B" w14:textId="77777777" w:rsidR="005F6861" w:rsidRDefault="005F6861" w:rsidP="005F6861"/>
    <w:p w14:paraId="2398AF4B" w14:textId="77777777" w:rsidR="00E479E6" w:rsidRDefault="00E479E6" w:rsidP="00E479E6">
      <w:pPr>
        <w:pStyle w:val="PL"/>
      </w:pPr>
    </w:p>
    <w:p w14:paraId="658B7902" w14:textId="77777777" w:rsidR="003E2ADC" w:rsidRPr="00E479E6" w:rsidRDefault="003E2ADC" w:rsidP="00E479E6">
      <w:pPr>
        <w:pStyle w:val="PL"/>
      </w:pPr>
    </w:p>
    <w:p w14:paraId="33899302"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136C5C" w14:textId="77777777" w:rsidR="00E54B28" w:rsidRDefault="00E54B28" w:rsidP="00E54B28">
      <w:pPr>
        <w:pStyle w:val="2"/>
        <w:rPr>
          <w:noProof/>
        </w:rPr>
      </w:pPr>
      <w:bookmarkStart w:id="543" w:name="_Toc11247930"/>
      <w:bookmarkStart w:id="544" w:name="_Toc27045112"/>
      <w:bookmarkStart w:id="545" w:name="_Toc36034163"/>
      <w:bookmarkStart w:id="546" w:name="_Toc45132311"/>
      <w:bookmarkStart w:id="547" w:name="_Toc49776596"/>
      <w:bookmarkStart w:id="548" w:name="_Toc51747516"/>
      <w:bookmarkStart w:id="549" w:name="_Toc58836738"/>
      <w:r>
        <w:lastRenderedPageBreak/>
        <w:t>A.3</w:t>
      </w:r>
      <w:r>
        <w:tab/>
      </w:r>
      <w:r>
        <w:rPr>
          <w:noProof/>
        </w:rPr>
        <w:t>MonitoringEvent API</w:t>
      </w:r>
      <w:bookmarkEnd w:id="543"/>
      <w:bookmarkEnd w:id="544"/>
      <w:bookmarkEnd w:id="545"/>
      <w:bookmarkEnd w:id="546"/>
      <w:bookmarkEnd w:id="547"/>
      <w:bookmarkEnd w:id="548"/>
      <w:bookmarkEnd w:id="549"/>
    </w:p>
    <w:p w14:paraId="2D30E6FB" w14:textId="77777777" w:rsidR="00E54B28" w:rsidRDefault="00E54B28" w:rsidP="00E54B28">
      <w:pPr>
        <w:pStyle w:val="PL"/>
      </w:pPr>
      <w:r>
        <w:t>openapi: 3.0.0</w:t>
      </w:r>
    </w:p>
    <w:p w14:paraId="4819F1B1" w14:textId="77777777" w:rsidR="00E54B28" w:rsidRDefault="00E54B28" w:rsidP="00E54B28">
      <w:pPr>
        <w:pStyle w:val="PL"/>
      </w:pPr>
      <w:r>
        <w:t>info:</w:t>
      </w:r>
    </w:p>
    <w:p w14:paraId="2659EA38" w14:textId="77777777" w:rsidR="00E54B28" w:rsidRDefault="00E54B28" w:rsidP="00E54B28">
      <w:pPr>
        <w:pStyle w:val="PL"/>
      </w:pPr>
      <w:r>
        <w:t xml:space="preserve">  title: 3gpp-monitoring-event</w:t>
      </w:r>
    </w:p>
    <w:p w14:paraId="627B34CB" w14:textId="77777777" w:rsidR="00E54B28" w:rsidRDefault="00E54B28" w:rsidP="00E54B28">
      <w:pPr>
        <w:pStyle w:val="PL"/>
      </w:pPr>
      <w:r>
        <w:t xml:space="preserve">  version: 1.1.2</w:t>
      </w:r>
    </w:p>
    <w:p w14:paraId="2BA53068" w14:textId="77777777" w:rsidR="00E54B28" w:rsidRDefault="00E54B28" w:rsidP="00E54B28">
      <w:pPr>
        <w:pStyle w:val="PL"/>
      </w:pPr>
      <w:r>
        <w:t xml:space="preserve">  description: | </w:t>
      </w:r>
    </w:p>
    <w:p w14:paraId="7B3EC564" w14:textId="77777777" w:rsidR="00E54B28" w:rsidRDefault="00E54B28" w:rsidP="00E54B28">
      <w:pPr>
        <w:pStyle w:val="PL"/>
      </w:pPr>
      <w:r>
        <w:t xml:space="preserve">    API for Monitoring Event.</w:t>
      </w:r>
    </w:p>
    <w:p w14:paraId="322795B3" w14:textId="77777777" w:rsidR="00E54B28" w:rsidRDefault="00E54B28" w:rsidP="00E54B28">
      <w:pPr>
        <w:pStyle w:val="PL"/>
      </w:pPr>
      <w:r>
        <w:t xml:space="preserve">    © 2020, 3GPP Organizational Partners (ARIB, ATIS, CCSA, ETSI, TSDSI, TTA, TTC).</w:t>
      </w:r>
    </w:p>
    <w:p w14:paraId="33A6BDFC" w14:textId="77777777" w:rsidR="00E54B28" w:rsidRDefault="00E54B28" w:rsidP="00E54B28">
      <w:pPr>
        <w:pStyle w:val="PL"/>
      </w:pPr>
      <w:r>
        <w:t xml:space="preserve">    All rights reserved.</w:t>
      </w:r>
    </w:p>
    <w:p w14:paraId="1ED32ABD" w14:textId="77777777" w:rsidR="00E54B28" w:rsidRDefault="00E54B28" w:rsidP="00E54B28">
      <w:pPr>
        <w:pStyle w:val="PL"/>
      </w:pPr>
      <w:r>
        <w:t>externalDocs:</w:t>
      </w:r>
    </w:p>
    <w:p w14:paraId="261B655C" w14:textId="77777777" w:rsidR="00E54B28" w:rsidRDefault="00E54B28" w:rsidP="00E54B28">
      <w:pPr>
        <w:pStyle w:val="PL"/>
      </w:pPr>
      <w:r>
        <w:t xml:space="preserve">  description: 3GPP TS 29.122 V16.8.0 T8 reference point for Northbound APIs</w:t>
      </w:r>
    </w:p>
    <w:p w14:paraId="040C45F4" w14:textId="77777777" w:rsidR="00E54B28" w:rsidRDefault="00E54B28" w:rsidP="00E54B28">
      <w:pPr>
        <w:pStyle w:val="PL"/>
      </w:pPr>
      <w:r>
        <w:t xml:space="preserve">  url: 'http://www.3gpp.org/ftp/Specs/archive/29_series/29.122/'</w:t>
      </w:r>
    </w:p>
    <w:p w14:paraId="65E458B6" w14:textId="77777777" w:rsidR="00E54B28" w:rsidRDefault="00E54B28" w:rsidP="00E54B28">
      <w:pPr>
        <w:pStyle w:val="PL"/>
      </w:pPr>
      <w:r>
        <w:t>security:</w:t>
      </w:r>
    </w:p>
    <w:p w14:paraId="042C2B5E" w14:textId="77777777" w:rsidR="00E54B28" w:rsidRDefault="00E54B28" w:rsidP="00E54B28">
      <w:pPr>
        <w:pStyle w:val="PL"/>
        <w:rPr>
          <w:lang w:val="en-US"/>
        </w:rPr>
      </w:pPr>
      <w:r>
        <w:rPr>
          <w:lang w:val="en-US"/>
        </w:rPr>
        <w:t xml:space="preserve">  - {}</w:t>
      </w:r>
    </w:p>
    <w:p w14:paraId="2D88622F" w14:textId="77777777" w:rsidR="00E54B28" w:rsidRDefault="00E54B28" w:rsidP="00E54B28">
      <w:pPr>
        <w:pStyle w:val="PL"/>
      </w:pPr>
      <w:r>
        <w:t xml:space="preserve">  - oAuth2ClientCredentials: []</w:t>
      </w:r>
    </w:p>
    <w:p w14:paraId="642B5EEB" w14:textId="77777777" w:rsidR="00E54B28" w:rsidRDefault="00E54B28" w:rsidP="00E54B28">
      <w:pPr>
        <w:pStyle w:val="PL"/>
      </w:pPr>
      <w:r>
        <w:t>servers:</w:t>
      </w:r>
    </w:p>
    <w:p w14:paraId="6EE53FE6" w14:textId="77777777" w:rsidR="00E54B28" w:rsidRDefault="00E54B28" w:rsidP="00E54B28">
      <w:pPr>
        <w:pStyle w:val="PL"/>
      </w:pPr>
      <w:r>
        <w:t xml:space="preserve">  - url: '{apiRoot}/3gpp-monitoring-event/v1'</w:t>
      </w:r>
    </w:p>
    <w:p w14:paraId="6BD15549" w14:textId="77777777" w:rsidR="00E54B28" w:rsidRDefault="00E54B28" w:rsidP="00E54B28">
      <w:pPr>
        <w:pStyle w:val="PL"/>
      </w:pPr>
      <w:r>
        <w:t xml:space="preserve">    variables:</w:t>
      </w:r>
    </w:p>
    <w:p w14:paraId="58C1BFBD" w14:textId="77777777" w:rsidR="00E54B28" w:rsidRDefault="00E54B28" w:rsidP="00E54B28">
      <w:pPr>
        <w:pStyle w:val="PL"/>
      </w:pPr>
      <w:r>
        <w:t xml:space="preserve">      apiRoot:</w:t>
      </w:r>
    </w:p>
    <w:p w14:paraId="1BE596FF" w14:textId="77777777" w:rsidR="00E54B28" w:rsidRDefault="00E54B28" w:rsidP="00E54B28">
      <w:pPr>
        <w:pStyle w:val="PL"/>
      </w:pPr>
      <w:r>
        <w:t xml:space="preserve">        default: https://example.com</w:t>
      </w:r>
    </w:p>
    <w:p w14:paraId="51DE663D" w14:textId="77777777" w:rsidR="00E54B28" w:rsidRDefault="00E54B28" w:rsidP="00E54B28">
      <w:pPr>
        <w:pStyle w:val="PL"/>
      </w:pPr>
      <w:r>
        <w:t xml:space="preserve">        description: apiRoot as defined in subclause 5.2.4 of 3GPP TS 29.122.</w:t>
      </w:r>
    </w:p>
    <w:p w14:paraId="5C051570" w14:textId="77777777" w:rsidR="00E54B28" w:rsidRDefault="00E54B28" w:rsidP="00E54B28">
      <w:pPr>
        <w:pStyle w:val="PL"/>
      </w:pPr>
      <w:r>
        <w:t>paths:</w:t>
      </w:r>
    </w:p>
    <w:p w14:paraId="4A145D60" w14:textId="77777777" w:rsidR="00E54B28" w:rsidRDefault="00E54B28" w:rsidP="00E54B28">
      <w:pPr>
        <w:pStyle w:val="PL"/>
      </w:pPr>
      <w:r>
        <w:t xml:space="preserve">  /{scsAsId}/subscriptions:</w:t>
      </w:r>
    </w:p>
    <w:p w14:paraId="0A4F171A" w14:textId="77777777" w:rsidR="00E54B28" w:rsidRDefault="00E54B28" w:rsidP="00E54B28">
      <w:pPr>
        <w:pStyle w:val="PL"/>
      </w:pPr>
      <w:r>
        <w:t xml:space="preserve">    get:</w:t>
      </w:r>
    </w:p>
    <w:p w14:paraId="1735F127" w14:textId="77777777" w:rsidR="00E54B28" w:rsidRDefault="00E54B28" w:rsidP="00E54B28">
      <w:pPr>
        <w:pStyle w:val="PL"/>
      </w:pPr>
      <w:r>
        <w:t xml:space="preserve">      summary: read all of the active subscriptions for the SCS/AS</w:t>
      </w:r>
    </w:p>
    <w:p w14:paraId="0B711B32" w14:textId="77777777" w:rsidR="00E54B28" w:rsidRDefault="00E54B28" w:rsidP="00E54B28">
      <w:pPr>
        <w:pStyle w:val="PL"/>
      </w:pPr>
      <w:r>
        <w:t xml:space="preserve">      tags:</w:t>
      </w:r>
    </w:p>
    <w:p w14:paraId="0D2CFF38" w14:textId="77777777" w:rsidR="00E54B28" w:rsidRDefault="00E54B28" w:rsidP="00E54B28">
      <w:pPr>
        <w:pStyle w:val="PL"/>
      </w:pPr>
      <w:r>
        <w:t xml:space="preserve">        - MonitoringEvent API SCS/AS level GET Operation</w:t>
      </w:r>
    </w:p>
    <w:p w14:paraId="1247C7B6" w14:textId="77777777" w:rsidR="00E54B28" w:rsidRDefault="00E54B28" w:rsidP="00E54B28">
      <w:pPr>
        <w:pStyle w:val="PL"/>
      </w:pPr>
      <w:r>
        <w:t xml:space="preserve">      parameters:</w:t>
      </w:r>
    </w:p>
    <w:p w14:paraId="66C545B7" w14:textId="77777777" w:rsidR="00E54B28" w:rsidRDefault="00E54B28" w:rsidP="00E54B28">
      <w:pPr>
        <w:pStyle w:val="PL"/>
      </w:pPr>
      <w:r>
        <w:t xml:space="preserve">        - name: scsAsId</w:t>
      </w:r>
    </w:p>
    <w:p w14:paraId="39106AF4" w14:textId="77777777" w:rsidR="00E54B28" w:rsidRDefault="00E54B28" w:rsidP="00E54B28">
      <w:pPr>
        <w:pStyle w:val="PL"/>
      </w:pPr>
      <w:r>
        <w:t xml:space="preserve">          in: path</w:t>
      </w:r>
    </w:p>
    <w:p w14:paraId="45E3D494" w14:textId="77777777" w:rsidR="00E54B28" w:rsidRDefault="00E54B28" w:rsidP="00E54B28">
      <w:pPr>
        <w:pStyle w:val="PL"/>
      </w:pPr>
      <w:r>
        <w:t xml:space="preserve">          description: Identifier of the SCS/AS</w:t>
      </w:r>
    </w:p>
    <w:p w14:paraId="505F059C" w14:textId="77777777" w:rsidR="00E54B28" w:rsidRDefault="00E54B28" w:rsidP="00E54B28">
      <w:pPr>
        <w:pStyle w:val="PL"/>
      </w:pPr>
      <w:r>
        <w:t xml:space="preserve">          required: true</w:t>
      </w:r>
    </w:p>
    <w:p w14:paraId="68671553" w14:textId="77777777" w:rsidR="00E54B28" w:rsidRDefault="00E54B28" w:rsidP="00E54B28">
      <w:pPr>
        <w:pStyle w:val="PL"/>
      </w:pPr>
      <w:r>
        <w:t xml:space="preserve">          schema:</w:t>
      </w:r>
    </w:p>
    <w:p w14:paraId="55AA0152" w14:textId="77777777" w:rsidR="00E54B28" w:rsidRDefault="00E54B28" w:rsidP="00E54B28">
      <w:pPr>
        <w:pStyle w:val="PL"/>
        <w:rPr>
          <w:lang w:val="en-US"/>
        </w:rPr>
      </w:pPr>
      <w:r>
        <w:rPr>
          <w:lang w:val="en-US"/>
        </w:rPr>
        <w:t xml:space="preserve">            type: string</w:t>
      </w:r>
    </w:p>
    <w:p w14:paraId="76017D67" w14:textId="77777777" w:rsidR="00E54B28" w:rsidRDefault="00E54B28" w:rsidP="00E54B28">
      <w:pPr>
        <w:pStyle w:val="PL"/>
      </w:pPr>
      <w:r>
        <w:t xml:space="preserve">      responses:</w:t>
      </w:r>
    </w:p>
    <w:p w14:paraId="3234D7B9" w14:textId="77777777" w:rsidR="00E54B28" w:rsidRDefault="00E54B28" w:rsidP="00E54B28">
      <w:pPr>
        <w:pStyle w:val="PL"/>
      </w:pPr>
      <w:r>
        <w:t xml:space="preserve">        '200':</w:t>
      </w:r>
    </w:p>
    <w:p w14:paraId="30449F10" w14:textId="77777777" w:rsidR="00E54B28" w:rsidRDefault="00E54B28" w:rsidP="00E54B28">
      <w:pPr>
        <w:pStyle w:val="PL"/>
      </w:pPr>
      <w:r>
        <w:t xml:space="preserve">          description: OK (Successful get all of the active subscriptions for the SCS/AS)</w:t>
      </w:r>
    </w:p>
    <w:p w14:paraId="5396EDE5" w14:textId="77777777" w:rsidR="00E54B28" w:rsidRDefault="00E54B28" w:rsidP="00E54B28">
      <w:pPr>
        <w:pStyle w:val="PL"/>
      </w:pPr>
      <w:r>
        <w:t xml:space="preserve">          content:</w:t>
      </w:r>
    </w:p>
    <w:p w14:paraId="60315629" w14:textId="77777777" w:rsidR="00E54B28" w:rsidRDefault="00E54B28" w:rsidP="00E54B28">
      <w:pPr>
        <w:pStyle w:val="PL"/>
      </w:pPr>
      <w:r>
        <w:t xml:space="preserve">            application/json:</w:t>
      </w:r>
    </w:p>
    <w:p w14:paraId="5FC35948" w14:textId="77777777" w:rsidR="00E54B28" w:rsidRDefault="00E54B28" w:rsidP="00E54B28">
      <w:pPr>
        <w:pStyle w:val="PL"/>
      </w:pPr>
      <w:r>
        <w:t xml:space="preserve">              schema:</w:t>
      </w:r>
    </w:p>
    <w:p w14:paraId="6444F8B2" w14:textId="77777777" w:rsidR="00E54B28" w:rsidRDefault="00E54B28" w:rsidP="00E54B28">
      <w:pPr>
        <w:pStyle w:val="PL"/>
      </w:pPr>
      <w:r>
        <w:t xml:space="preserve">                type: array</w:t>
      </w:r>
    </w:p>
    <w:p w14:paraId="4505A0D3" w14:textId="77777777" w:rsidR="00E54B28" w:rsidRDefault="00E54B28" w:rsidP="00E54B28">
      <w:pPr>
        <w:pStyle w:val="PL"/>
      </w:pPr>
      <w:r>
        <w:t xml:space="preserve">                items:</w:t>
      </w:r>
    </w:p>
    <w:p w14:paraId="03F7A888" w14:textId="77777777" w:rsidR="00E54B28" w:rsidRDefault="00E54B28" w:rsidP="00E54B28">
      <w:pPr>
        <w:pStyle w:val="PL"/>
      </w:pPr>
      <w:r>
        <w:t xml:space="preserve">                  $ref: '#/components/schemas/MonitoringEventSubscription'</w:t>
      </w:r>
    </w:p>
    <w:p w14:paraId="4F090FC5" w14:textId="77777777" w:rsidR="00E54B28" w:rsidRDefault="00E54B28" w:rsidP="00E54B28">
      <w:pPr>
        <w:pStyle w:val="PL"/>
      </w:pPr>
      <w:r>
        <w:t xml:space="preserve">                minItems: 0</w:t>
      </w:r>
    </w:p>
    <w:p w14:paraId="29AED268" w14:textId="77777777" w:rsidR="00E54B28" w:rsidRDefault="00E54B28" w:rsidP="00E54B28">
      <w:pPr>
        <w:pStyle w:val="PL"/>
      </w:pPr>
      <w:r>
        <w:t xml:space="preserve">                description: Monitoring event subscriptions</w:t>
      </w:r>
    </w:p>
    <w:p w14:paraId="32CAB174" w14:textId="77777777" w:rsidR="00E54B28" w:rsidRPr="002578C4" w:rsidRDefault="00E54B28" w:rsidP="00E54B28">
      <w:pPr>
        <w:pStyle w:val="PL"/>
        <w:rPr>
          <w:ins w:id="550" w:author="Huawei" w:date="2021-01-13T14:30:00Z"/>
          <w:noProof w:val="0"/>
        </w:rPr>
      </w:pPr>
      <w:ins w:id="551" w:author="Huawei" w:date="2021-01-13T14:30:00Z">
        <w:r w:rsidRPr="002578C4">
          <w:rPr>
            <w:noProof w:val="0"/>
          </w:rPr>
          <w:t xml:space="preserve">        '307':</w:t>
        </w:r>
      </w:ins>
    </w:p>
    <w:p w14:paraId="25068888" w14:textId="77777777" w:rsidR="00E54B28" w:rsidRPr="002578C4" w:rsidRDefault="00E54B28" w:rsidP="00E54B28">
      <w:pPr>
        <w:pStyle w:val="PL"/>
        <w:rPr>
          <w:ins w:id="552" w:author="Huawei" w:date="2021-01-13T14:30:00Z"/>
          <w:noProof w:val="0"/>
        </w:rPr>
      </w:pPr>
      <w:ins w:id="553" w:author="Huawei" w:date="2021-01-13T14:30:00Z">
        <w:r w:rsidRPr="002578C4">
          <w:rPr>
            <w:noProof w:val="0"/>
          </w:rPr>
          <w:t xml:space="preserve">          </w:t>
        </w:r>
        <w:proofErr w:type="gramStart"/>
        <w:r w:rsidRPr="002578C4">
          <w:rPr>
            <w:noProof w:val="0"/>
          </w:rPr>
          <w:t>description</w:t>
        </w:r>
        <w:proofErr w:type="gramEnd"/>
        <w:r w:rsidRPr="002578C4">
          <w:rPr>
            <w:noProof w:val="0"/>
          </w:rPr>
          <w:t>: Temporary Redirect</w:t>
        </w:r>
      </w:ins>
    </w:p>
    <w:p w14:paraId="06B097A3" w14:textId="77777777" w:rsidR="00E54B28" w:rsidRDefault="00E54B28" w:rsidP="00E54B28">
      <w:pPr>
        <w:pStyle w:val="PL"/>
        <w:rPr>
          <w:ins w:id="554" w:author="Huawei" w:date="2021-01-13T14:30:00Z"/>
        </w:rPr>
      </w:pPr>
      <w:ins w:id="555" w:author="Huawei" w:date="2021-01-13T14:30:00Z">
        <w:r>
          <w:t xml:space="preserve">          content:</w:t>
        </w:r>
      </w:ins>
    </w:p>
    <w:p w14:paraId="3FB5ED9B" w14:textId="77777777" w:rsidR="00E54B28" w:rsidRDefault="00E54B28" w:rsidP="00E54B28">
      <w:pPr>
        <w:pStyle w:val="PL"/>
        <w:rPr>
          <w:ins w:id="556" w:author="Huawei" w:date="2021-01-13T14:30:00Z"/>
        </w:rPr>
      </w:pPr>
      <w:ins w:id="557" w:author="Huawei" w:date="2021-01-13T14:30:00Z">
        <w:r>
          <w:t xml:space="preserve">            application/problem+json:</w:t>
        </w:r>
      </w:ins>
    </w:p>
    <w:p w14:paraId="41691F49" w14:textId="77777777" w:rsidR="00E54B28" w:rsidRDefault="00E54B28" w:rsidP="00E54B28">
      <w:pPr>
        <w:pStyle w:val="PL"/>
        <w:rPr>
          <w:ins w:id="558" w:author="Huawei" w:date="2021-01-13T14:30:00Z"/>
        </w:rPr>
      </w:pPr>
      <w:ins w:id="559" w:author="Huawei" w:date="2021-01-13T14:30:00Z">
        <w:r>
          <w:t xml:space="preserve">              schema:</w:t>
        </w:r>
      </w:ins>
    </w:p>
    <w:p w14:paraId="78E21466" w14:textId="47DD48FA" w:rsidR="00E54B28" w:rsidRDefault="00E54B28" w:rsidP="00E54B28">
      <w:pPr>
        <w:pStyle w:val="PL"/>
        <w:rPr>
          <w:ins w:id="560" w:author="Huawei" w:date="2021-01-13T14:30:00Z"/>
        </w:rPr>
      </w:pPr>
      <w:ins w:id="561" w:author="Huawei" w:date="2021-01-13T14:30:00Z">
        <w:r>
          <w:t xml:space="preserve">                $ref: 'TS29</w:t>
        </w:r>
      </w:ins>
      <w:ins w:id="562" w:author="Huawei" w:date="2021-02-16T14:50:00Z">
        <w:r w:rsidR="0085702F">
          <w:t>122</w:t>
        </w:r>
      </w:ins>
      <w:ins w:id="563" w:author="Huawei" w:date="2021-01-13T14:30:00Z">
        <w:r>
          <w:t>_CommonData.yaml#/components/schemas/ProblemDetails'</w:t>
        </w:r>
      </w:ins>
    </w:p>
    <w:p w14:paraId="143587F1" w14:textId="77777777" w:rsidR="00E54B28" w:rsidRPr="002578C4" w:rsidRDefault="00E54B28" w:rsidP="00E54B28">
      <w:pPr>
        <w:pStyle w:val="PL"/>
        <w:rPr>
          <w:ins w:id="564" w:author="Huawei" w:date="2021-01-13T14:30:00Z"/>
          <w:noProof w:val="0"/>
        </w:rPr>
      </w:pPr>
      <w:ins w:id="565" w:author="Huawei" w:date="2021-01-13T14:30:00Z">
        <w:r w:rsidRPr="002578C4">
          <w:rPr>
            <w:noProof w:val="0"/>
          </w:rPr>
          <w:t xml:space="preserve">          </w:t>
        </w:r>
        <w:proofErr w:type="gramStart"/>
        <w:r w:rsidRPr="002578C4">
          <w:rPr>
            <w:noProof w:val="0"/>
          </w:rPr>
          <w:t>headers</w:t>
        </w:r>
        <w:proofErr w:type="gramEnd"/>
        <w:r w:rsidRPr="002578C4">
          <w:rPr>
            <w:noProof w:val="0"/>
          </w:rPr>
          <w:t>:</w:t>
        </w:r>
      </w:ins>
    </w:p>
    <w:p w14:paraId="64ACD7D4" w14:textId="77777777" w:rsidR="00E54B28" w:rsidRPr="002578C4" w:rsidRDefault="00E54B28" w:rsidP="00E54B28">
      <w:pPr>
        <w:pStyle w:val="PL"/>
        <w:rPr>
          <w:ins w:id="566" w:author="Huawei" w:date="2021-01-13T14:30:00Z"/>
          <w:noProof w:val="0"/>
        </w:rPr>
      </w:pPr>
      <w:ins w:id="567" w:author="Huawei" w:date="2021-01-13T14:30:00Z">
        <w:r w:rsidRPr="002578C4">
          <w:rPr>
            <w:noProof w:val="0"/>
          </w:rPr>
          <w:t xml:space="preserve">          </w:t>
        </w:r>
        <w:r w:rsidRPr="002578C4">
          <w:rPr>
            <w:noProof w:val="0"/>
            <w:lang w:eastAsia="zh-CN"/>
          </w:rPr>
          <w:t xml:space="preserve">  </w:t>
        </w:r>
        <w:r w:rsidRPr="002578C4">
          <w:rPr>
            <w:noProof w:val="0"/>
          </w:rPr>
          <w:t>Location:</w:t>
        </w:r>
      </w:ins>
    </w:p>
    <w:p w14:paraId="55E0D175" w14:textId="77777777" w:rsidR="00E54B28" w:rsidRPr="002578C4" w:rsidRDefault="00E54B28" w:rsidP="00E54B28">
      <w:pPr>
        <w:pStyle w:val="PL"/>
        <w:rPr>
          <w:ins w:id="568" w:author="Huawei" w:date="2021-01-13T14:30:00Z"/>
          <w:noProof w:val="0"/>
        </w:rPr>
      </w:pPr>
      <w:ins w:id="569" w:author="Huawei" w:date="2021-01-13T14:30: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570" w:author="Huawei Rev1" w:date="2021-01-28T15:23:00Z">
        <w:r>
          <w:rPr>
            <w:noProof w:val="0"/>
          </w:rPr>
          <w:t>SC</w:t>
        </w:r>
      </w:ins>
      <w:ins w:id="571" w:author="Huawei" w:date="2021-01-13T14:30:00Z">
        <w:r>
          <w:rPr>
            <w:noProof w:val="0"/>
          </w:rPr>
          <w:t>E</w:t>
        </w:r>
        <w:r w:rsidRPr="002578C4">
          <w:rPr>
            <w:noProof w:val="0"/>
          </w:rPr>
          <w:t>F (service) instance.'</w:t>
        </w:r>
      </w:ins>
    </w:p>
    <w:p w14:paraId="2CD04F7F" w14:textId="77777777" w:rsidR="00E54B28" w:rsidRPr="002578C4" w:rsidRDefault="00E54B28" w:rsidP="00E54B28">
      <w:pPr>
        <w:pStyle w:val="PL"/>
        <w:rPr>
          <w:ins w:id="572" w:author="Huawei" w:date="2021-01-13T14:30:00Z"/>
          <w:noProof w:val="0"/>
        </w:rPr>
      </w:pPr>
      <w:ins w:id="573" w:author="Huawei" w:date="2021-01-13T14:30: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E867462" w14:textId="77777777" w:rsidR="00E54B28" w:rsidRPr="002578C4" w:rsidRDefault="00E54B28" w:rsidP="00E54B28">
      <w:pPr>
        <w:pStyle w:val="PL"/>
        <w:rPr>
          <w:ins w:id="574" w:author="Huawei" w:date="2021-01-13T14:30:00Z"/>
          <w:noProof w:val="0"/>
        </w:rPr>
      </w:pPr>
      <w:ins w:id="575" w:author="Huawei" w:date="2021-01-13T14:30: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72BA4C0" w14:textId="77777777" w:rsidR="00E54B28" w:rsidRPr="002578C4" w:rsidRDefault="00E54B28" w:rsidP="00E54B28">
      <w:pPr>
        <w:pStyle w:val="PL"/>
        <w:rPr>
          <w:ins w:id="576" w:author="Huawei" w:date="2021-01-13T14:30:00Z"/>
          <w:noProof w:val="0"/>
          <w:lang w:eastAsia="zh-CN"/>
        </w:rPr>
      </w:pPr>
      <w:ins w:id="577" w:author="Huawei" w:date="2021-01-13T14:30: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05C28BB" w14:textId="77777777" w:rsidR="00E54B28" w:rsidRPr="002578C4" w:rsidRDefault="00E54B28" w:rsidP="00E54B28">
      <w:pPr>
        <w:pStyle w:val="PL"/>
        <w:rPr>
          <w:ins w:id="578" w:author="Huawei" w:date="2021-01-13T14:30:00Z"/>
          <w:noProof w:val="0"/>
        </w:rPr>
      </w:pPr>
      <w:ins w:id="579" w:author="Huawei" w:date="2021-01-13T14:30:00Z">
        <w:r w:rsidRPr="002578C4">
          <w:rPr>
            <w:noProof w:val="0"/>
          </w:rPr>
          <w:t xml:space="preserve">        '308':</w:t>
        </w:r>
      </w:ins>
    </w:p>
    <w:p w14:paraId="6A932C47" w14:textId="77777777" w:rsidR="00E54B28" w:rsidRPr="002578C4" w:rsidRDefault="00E54B28" w:rsidP="00E54B28">
      <w:pPr>
        <w:pStyle w:val="PL"/>
        <w:rPr>
          <w:ins w:id="580" w:author="Huawei" w:date="2021-01-13T14:30:00Z"/>
          <w:noProof w:val="0"/>
        </w:rPr>
      </w:pPr>
      <w:ins w:id="581" w:author="Huawei" w:date="2021-01-13T14:30:00Z">
        <w:r w:rsidRPr="002578C4">
          <w:rPr>
            <w:noProof w:val="0"/>
          </w:rPr>
          <w:t xml:space="preserve">          </w:t>
        </w:r>
        <w:proofErr w:type="gramStart"/>
        <w:r w:rsidRPr="002578C4">
          <w:rPr>
            <w:noProof w:val="0"/>
          </w:rPr>
          <w:t>description</w:t>
        </w:r>
        <w:proofErr w:type="gramEnd"/>
        <w:r w:rsidRPr="002578C4">
          <w:rPr>
            <w:noProof w:val="0"/>
          </w:rPr>
          <w:t>: Permanent Redirect</w:t>
        </w:r>
      </w:ins>
    </w:p>
    <w:p w14:paraId="2B168F4A" w14:textId="77777777" w:rsidR="00E54B28" w:rsidRDefault="00E54B28" w:rsidP="00E54B28">
      <w:pPr>
        <w:pStyle w:val="PL"/>
        <w:rPr>
          <w:ins w:id="582" w:author="Huawei" w:date="2021-01-13T14:30:00Z"/>
        </w:rPr>
      </w:pPr>
      <w:ins w:id="583" w:author="Huawei" w:date="2021-01-13T14:30:00Z">
        <w:r>
          <w:t xml:space="preserve">          content:</w:t>
        </w:r>
      </w:ins>
    </w:p>
    <w:p w14:paraId="1B83D689" w14:textId="77777777" w:rsidR="00E54B28" w:rsidRDefault="00E54B28" w:rsidP="00E54B28">
      <w:pPr>
        <w:pStyle w:val="PL"/>
        <w:rPr>
          <w:ins w:id="584" w:author="Huawei" w:date="2021-01-13T14:30:00Z"/>
        </w:rPr>
      </w:pPr>
      <w:ins w:id="585" w:author="Huawei" w:date="2021-01-13T14:30:00Z">
        <w:r>
          <w:t xml:space="preserve">            application/problem+json:</w:t>
        </w:r>
      </w:ins>
    </w:p>
    <w:p w14:paraId="2BCA18A4" w14:textId="77777777" w:rsidR="00E54B28" w:rsidRDefault="00E54B28" w:rsidP="00E54B28">
      <w:pPr>
        <w:pStyle w:val="PL"/>
        <w:rPr>
          <w:ins w:id="586" w:author="Huawei" w:date="2021-01-13T14:30:00Z"/>
        </w:rPr>
      </w:pPr>
      <w:ins w:id="587" w:author="Huawei" w:date="2021-01-13T14:30:00Z">
        <w:r>
          <w:t xml:space="preserve">              schema:</w:t>
        </w:r>
      </w:ins>
    </w:p>
    <w:p w14:paraId="03202160" w14:textId="0CE533FE" w:rsidR="00E54B28" w:rsidRDefault="00E54B28" w:rsidP="00E54B28">
      <w:pPr>
        <w:pStyle w:val="PL"/>
        <w:rPr>
          <w:ins w:id="588" w:author="Huawei" w:date="2021-01-13T14:30:00Z"/>
        </w:rPr>
      </w:pPr>
      <w:ins w:id="589" w:author="Huawei" w:date="2021-01-13T14:30:00Z">
        <w:r>
          <w:t xml:space="preserve">                $ref: 'TS29</w:t>
        </w:r>
      </w:ins>
      <w:ins w:id="590" w:author="Huawei" w:date="2021-02-16T14:50:00Z">
        <w:r w:rsidR="0085702F">
          <w:t>122</w:t>
        </w:r>
      </w:ins>
      <w:ins w:id="591" w:author="Huawei" w:date="2021-01-13T14:30:00Z">
        <w:r>
          <w:t>_CommonData.yaml#/components/schemas/ProblemDetails'</w:t>
        </w:r>
      </w:ins>
    </w:p>
    <w:p w14:paraId="02AD1288" w14:textId="77777777" w:rsidR="00E54B28" w:rsidRPr="002578C4" w:rsidRDefault="00E54B28" w:rsidP="00E54B28">
      <w:pPr>
        <w:pStyle w:val="PL"/>
        <w:rPr>
          <w:ins w:id="592" w:author="Huawei" w:date="2021-01-13T14:30:00Z"/>
          <w:noProof w:val="0"/>
        </w:rPr>
      </w:pPr>
      <w:ins w:id="593" w:author="Huawei" w:date="2021-01-13T14:30:00Z">
        <w:r w:rsidRPr="002578C4">
          <w:rPr>
            <w:noProof w:val="0"/>
          </w:rPr>
          <w:t xml:space="preserve">          </w:t>
        </w:r>
        <w:proofErr w:type="gramStart"/>
        <w:r w:rsidRPr="002578C4">
          <w:rPr>
            <w:noProof w:val="0"/>
          </w:rPr>
          <w:t>headers</w:t>
        </w:r>
        <w:proofErr w:type="gramEnd"/>
        <w:r w:rsidRPr="002578C4">
          <w:rPr>
            <w:noProof w:val="0"/>
          </w:rPr>
          <w:t>:</w:t>
        </w:r>
      </w:ins>
    </w:p>
    <w:p w14:paraId="44AC96CB" w14:textId="77777777" w:rsidR="00E54B28" w:rsidRPr="002578C4" w:rsidRDefault="00E54B28" w:rsidP="00E54B28">
      <w:pPr>
        <w:pStyle w:val="PL"/>
        <w:rPr>
          <w:ins w:id="594" w:author="Huawei" w:date="2021-01-13T14:30:00Z"/>
          <w:noProof w:val="0"/>
        </w:rPr>
      </w:pPr>
      <w:ins w:id="595" w:author="Huawei" w:date="2021-01-13T14:30:00Z">
        <w:r w:rsidRPr="002578C4">
          <w:rPr>
            <w:noProof w:val="0"/>
          </w:rPr>
          <w:t xml:space="preserve">          </w:t>
        </w:r>
        <w:r w:rsidRPr="002578C4">
          <w:rPr>
            <w:noProof w:val="0"/>
            <w:lang w:eastAsia="zh-CN"/>
          </w:rPr>
          <w:t xml:space="preserve">  </w:t>
        </w:r>
        <w:r w:rsidRPr="002578C4">
          <w:rPr>
            <w:noProof w:val="0"/>
          </w:rPr>
          <w:t>Location:</w:t>
        </w:r>
      </w:ins>
    </w:p>
    <w:p w14:paraId="2C21BABE" w14:textId="77777777" w:rsidR="00E54B28" w:rsidRPr="002578C4" w:rsidRDefault="00E54B28" w:rsidP="00E54B28">
      <w:pPr>
        <w:pStyle w:val="PL"/>
        <w:rPr>
          <w:ins w:id="596" w:author="Huawei" w:date="2021-01-13T14:30:00Z"/>
          <w:noProof w:val="0"/>
        </w:rPr>
      </w:pPr>
      <w:ins w:id="597" w:author="Huawei" w:date="2021-01-13T14:30: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598" w:author="Huawei Rev1" w:date="2021-01-28T15:23:00Z">
        <w:r>
          <w:rPr>
            <w:noProof w:val="0"/>
          </w:rPr>
          <w:t>SC</w:t>
        </w:r>
      </w:ins>
      <w:ins w:id="599" w:author="Huawei" w:date="2021-01-13T14:30:00Z">
        <w:r>
          <w:rPr>
            <w:noProof w:val="0"/>
          </w:rPr>
          <w:t>E</w:t>
        </w:r>
        <w:r w:rsidRPr="002578C4">
          <w:rPr>
            <w:noProof w:val="0"/>
          </w:rPr>
          <w:t>F (service) instance.'</w:t>
        </w:r>
      </w:ins>
    </w:p>
    <w:p w14:paraId="2505C46C" w14:textId="77777777" w:rsidR="00E54B28" w:rsidRPr="002578C4" w:rsidRDefault="00E54B28" w:rsidP="00E54B28">
      <w:pPr>
        <w:pStyle w:val="PL"/>
        <w:rPr>
          <w:ins w:id="600" w:author="Huawei" w:date="2021-01-13T14:30:00Z"/>
          <w:noProof w:val="0"/>
        </w:rPr>
      </w:pPr>
      <w:ins w:id="601" w:author="Huawei" w:date="2021-01-13T14:30: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94D1BF4" w14:textId="77777777" w:rsidR="00E54B28" w:rsidRPr="002578C4" w:rsidRDefault="00E54B28" w:rsidP="00E54B28">
      <w:pPr>
        <w:pStyle w:val="PL"/>
        <w:rPr>
          <w:ins w:id="602" w:author="Huawei" w:date="2021-01-13T14:30:00Z"/>
          <w:noProof w:val="0"/>
        </w:rPr>
      </w:pPr>
      <w:ins w:id="603" w:author="Huawei" w:date="2021-01-13T14:30: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E364CBC" w14:textId="77777777" w:rsidR="00E54B28" w:rsidRPr="002578C4" w:rsidRDefault="00E54B28" w:rsidP="00E54B28">
      <w:pPr>
        <w:pStyle w:val="PL"/>
        <w:rPr>
          <w:ins w:id="604" w:author="Huawei" w:date="2021-01-13T14:30:00Z"/>
          <w:noProof w:val="0"/>
          <w:lang w:eastAsia="zh-CN"/>
        </w:rPr>
      </w:pPr>
      <w:ins w:id="605" w:author="Huawei" w:date="2021-01-13T14:30: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42AB41F" w14:textId="77777777" w:rsidR="00E54B28" w:rsidRDefault="00E54B28" w:rsidP="00E54B28">
      <w:pPr>
        <w:pStyle w:val="PL"/>
      </w:pPr>
      <w:r>
        <w:t xml:space="preserve">        '400':</w:t>
      </w:r>
    </w:p>
    <w:p w14:paraId="454CCB59" w14:textId="77777777" w:rsidR="00E54B28" w:rsidRDefault="00E54B28" w:rsidP="00E54B28">
      <w:pPr>
        <w:pStyle w:val="PL"/>
      </w:pPr>
      <w:r>
        <w:t xml:space="preserve">          $ref: 'TS29122_CommonData.yaml#/components/responses/400'</w:t>
      </w:r>
    </w:p>
    <w:p w14:paraId="2E21F71D" w14:textId="77777777" w:rsidR="00E54B28" w:rsidRDefault="00E54B28" w:rsidP="00E54B28">
      <w:pPr>
        <w:pStyle w:val="PL"/>
      </w:pPr>
      <w:r>
        <w:t xml:space="preserve">        '401':</w:t>
      </w:r>
    </w:p>
    <w:p w14:paraId="6811EEF2" w14:textId="77777777" w:rsidR="00E54B28" w:rsidRDefault="00E54B28" w:rsidP="00E54B28">
      <w:pPr>
        <w:pStyle w:val="PL"/>
      </w:pPr>
      <w:r>
        <w:t xml:space="preserve">          $ref: 'TS29122_CommonData.yaml#/components/responses/401'</w:t>
      </w:r>
    </w:p>
    <w:p w14:paraId="1308AAD6" w14:textId="77777777" w:rsidR="00E54B28" w:rsidRDefault="00E54B28" w:rsidP="00E54B28">
      <w:pPr>
        <w:pStyle w:val="PL"/>
      </w:pPr>
      <w:r>
        <w:t xml:space="preserve">        '403':</w:t>
      </w:r>
    </w:p>
    <w:p w14:paraId="4E8E7CF4" w14:textId="77777777" w:rsidR="00E54B28" w:rsidRDefault="00E54B28" w:rsidP="00E54B28">
      <w:pPr>
        <w:pStyle w:val="PL"/>
      </w:pPr>
      <w:r>
        <w:lastRenderedPageBreak/>
        <w:t xml:space="preserve">          $ref: 'TS29122_CommonData.yaml#/components/responses/403'</w:t>
      </w:r>
    </w:p>
    <w:p w14:paraId="4B5C72BC" w14:textId="77777777" w:rsidR="00E54B28" w:rsidRDefault="00E54B28" w:rsidP="00E54B28">
      <w:pPr>
        <w:pStyle w:val="PL"/>
      </w:pPr>
      <w:r>
        <w:t xml:space="preserve">        '404':</w:t>
      </w:r>
    </w:p>
    <w:p w14:paraId="34AA64D3" w14:textId="77777777" w:rsidR="00E54B28" w:rsidRDefault="00E54B28" w:rsidP="00E54B28">
      <w:pPr>
        <w:pStyle w:val="PL"/>
      </w:pPr>
      <w:r>
        <w:t xml:space="preserve">          $ref: 'TS29122_CommonData.yaml#/components/responses/404'</w:t>
      </w:r>
    </w:p>
    <w:p w14:paraId="07EAB3EB" w14:textId="77777777" w:rsidR="00E54B28" w:rsidRDefault="00E54B28" w:rsidP="00E54B28">
      <w:pPr>
        <w:pStyle w:val="PL"/>
      </w:pPr>
      <w:r>
        <w:t xml:space="preserve">        '406':</w:t>
      </w:r>
    </w:p>
    <w:p w14:paraId="5204F9DD" w14:textId="77777777" w:rsidR="00E54B28" w:rsidRDefault="00E54B28" w:rsidP="00E54B28">
      <w:pPr>
        <w:pStyle w:val="PL"/>
      </w:pPr>
      <w:r>
        <w:t xml:space="preserve">          $ref: 'TS29122_CommonData.yaml#/components/responses/406'</w:t>
      </w:r>
    </w:p>
    <w:p w14:paraId="23F275AB" w14:textId="77777777" w:rsidR="00E54B28" w:rsidRDefault="00E54B28" w:rsidP="00E54B28">
      <w:pPr>
        <w:pStyle w:val="PL"/>
      </w:pPr>
      <w:r>
        <w:t xml:space="preserve">        '429':</w:t>
      </w:r>
    </w:p>
    <w:p w14:paraId="2798E78E" w14:textId="77777777" w:rsidR="00E54B28" w:rsidRDefault="00E54B28" w:rsidP="00E54B28">
      <w:pPr>
        <w:pStyle w:val="PL"/>
      </w:pPr>
      <w:r>
        <w:t xml:space="preserve">          $ref: 'TS29122_CommonData.yaml#/components/responses/429'</w:t>
      </w:r>
    </w:p>
    <w:p w14:paraId="2FF80289" w14:textId="77777777" w:rsidR="00E54B28" w:rsidRDefault="00E54B28" w:rsidP="00E54B28">
      <w:pPr>
        <w:pStyle w:val="PL"/>
      </w:pPr>
      <w:r>
        <w:t xml:space="preserve">        '500':</w:t>
      </w:r>
    </w:p>
    <w:p w14:paraId="58861457" w14:textId="77777777" w:rsidR="00E54B28" w:rsidRDefault="00E54B28" w:rsidP="00E54B28">
      <w:pPr>
        <w:pStyle w:val="PL"/>
      </w:pPr>
      <w:r>
        <w:t xml:space="preserve">          $ref: 'TS29122_CommonData.yaml#/components/responses/500'</w:t>
      </w:r>
    </w:p>
    <w:p w14:paraId="2AC72DE4" w14:textId="77777777" w:rsidR="00E54B28" w:rsidRDefault="00E54B28" w:rsidP="00E54B28">
      <w:pPr>
        <w:pStyle w:val="PL"/>
      </w:pPr>
      <w:r>
        <w:t xml:space="preserve">        '503':</w:t>
      </w:r>
    </w:p>
    <w:p w14:paraId="363846F7" w14:textId="77777777" w:rsidR="00E54B28" w:rsidRDefault="00E54B28" w:rsidP="00E54B28">
      <w:pPr>
        <w:pStyle w:val="PL"/>
      </w:pPr>
      <w:r>
        <w:t xml:space="preserve">          $ref: 'TS29122_CommonData.yaml#/components/responses/503'</w:t>
      </w:r>
    </w:p>
    <w:p w14:paraId="280741FB" w14:textId="77777777" w:rsidR="00E54B28" w:rsidRDefault="00E54B28" w:rsidP="00E54B28">
      <w:pPr>
        <w:pStyle w:val="PL"/>
      </w:pPr>
      <w:r>
        <w:t xml:space="preserve">        default:</w:t>
      </w:r>
    </w:p>
    <w:p w14:paraId="397B0244" w14:textId="77777777" w:rsidR="00E54B28" w:rsidRDefault="00E54B28" w:rsidP="00E54B28">
      <w:pPr>
        <w:pStyle w:val="PL"/>
      </w:pPr>
      <w:r>
        <w:t xml:space="preserve">          $ref: 'TS29122_CommonData.yaml#/components/responses/default'</w:t>
      </w:r>
    </w:p>
    <w:p w14:paraId="3F12BA81" w14:textId="77777777" w:rsidR="00E54B28" w:rsidRDefault="00E54B28" w:rsidP="00E54B28">
      <w:pPr>
        <w:pStyle w:val="PL"/>
      </w:pPr>
    </w:p>
    <w:p w14:paraId="4C89AB7F" w14:textId="77777777" w:rsidR="00E54B28" w:rsidRDefault="00E54B28" w:rsidP="00E54B28">
      <w:pPr>
        <w:pStyle w:val="PL"/>
      </w:pPr>
      <w:r>
        <w:t xml:space="preserve">    post:</w:t>
      </w:r>
    </w:p>
    <w:p w14:paraId="58850FA9" w14:textId="77777777" w:rsidR="00E54B28" w:rsidRDefault="00E54B28" w:rsidP="00E54B28">
      <w:pPr>
        <w:pStyle w:val="PL"/>
      </w:pPr>
      <w:r>
        <w:t xml:space="preserve">      summary: Creates a new subscription resource for monitoring event notification</w:t>
      </w:r>
    </w:p>
    <w:p w14:paraId="03B6AF26" w14:textId="77777777" w:rsidR="00E54B28" w:rsidRDefault="00E54B28" w:rsidP="00E54B28">
      <w:pPr>
        <w:pStyle w:val="PL"/>
      </w:pPr>
      <w:r>
        <w:t xml:space="preserve">      tags:</w:t>
      </w:r>
    </w:p>
    <w:p w14:paraId="1269F5BC" w14:textId="77777777" w:rsidR="00E54B28" w:rsidRDefault="00E54B28" w:rsidP="00E54B28">
      <w:pPr>
        <w:pStyle w:val="PL"/>
      </w:pPr>
      <w:r>
        <w:t xml:space="preserve">        - MonitoringEvent API Subscription level POST Operation</w:t>
      </w:r>
    </w:p>
    <w:p w14:paraId="0604F83B" w14:textId="77777777" w:rsidR="00E54B28" w:rsidRDefault="00E54B28" w:rsidP="00E54B28">
      <w:pPr>
        <w:pStyle w:val="PL"/>
      </w:pPr>
      <w:r>
        <w:t xml:space="preserve">      parameters:</w:t>
      </w:r>
    </w:p>
    <w:p w14:paraId="07B39520" w14:textId="77777777" w:rsidR="00E54B28" w:rsidRDefault="00E54B28" w:rsidP="00E54B28">
      <w:pPr>
        <w:pStyle w:val="PL"/>
      </w:pPr>
      <w:r>
        <w:t xml:space="preserve">        - name: scsAsId</w:t>
      </w:r>
    </w:p>
    <w:p w14:paraId="0F6CAE1E" w14:textId="77777777" w:rsidR="00E54B28" w:rsidRDefault="00E54B28" w:rsidP="00E54B28">
      <w:pPr>
        <w:pStyle w:val="PL"/>
      </w:pPr>
      <w:r>
        <w:t xml:space="preserve">          in: path</w:t>
      </w:r>
    </w:p>
    <w:p w14:paraId="57605EEF" w14:textId="77777777" w:rsidR="00E54B28" w:rsidRDefault="00E54B28" w:rsidP="00E54B28">
      <w:pPr>
        <w:pStyle w:val="PL"/>
      </w:pPr>
      <w:r>
        <w:t xml:space="preserve">          description: Identifier of the SCS/AS</w:t>
      </w:r>
    </w:p>
    <w:p w14:paraId="2726CCD8" w14:textId="77777777" w:rsidR="00E54B28" w:rsidRDefault="00E54B28" w:rsidP="00E54B28">
      <w:pPr>
        <w:pStyle w:val="PL"/>
      </w:pPr>
      <w:r>
        <w:t xml:space="preserve">          required: true</w:t>
      </w:r>
    </w:p>
    <w:p w14:paraId="168D4207" w14:textId="77777777" w:rsidR="00E54B28" w:rsidRDefault="00E54B28" w:rsidP="00E54B28">
      <w:pPr>
        <w:pStyle w:val="PL"/>
      </w:pPr>
      <w:r>
        <w:t xml:space="preserve">          schema:</w:t>
      </w:r>
    </w:p>
    <w:p w14:paraId="442ACBED" w14:textId="77777777" w:rsidR="00E54B28" w:rsidRDefault="00E54B28" w:rsidP="00E54B28">
      <w:pPr>
        <w:pStyle w:val="PL"/>
      </w:pPr>
      <w:r>
        <w:t xml:space="preserve">            type: string</w:t>
      </w:r>
    </w:p>
    <w:p w14:paraId="38DE2495" w14:textId="77777777" w:rsidR="00E54B28" w:rsidRDefault="00E54B28" w:rsidP="00E54B28">
      <w:pPr>
        <w:pStyle w:val="PL"/>
      </w:pPr>
      <w:r>
        <w:t xml:space="preserve">      requestBody:</w:t>
      </w:r>
    </w:p>
    <w:p w14:paraId="3D2E27AB" w14:textId="77777777" w:rsidR="00E54B28" w:rsidRDefault="00E54B28" w:rsidP="00E54B28">
      <w:pPr>
        <w:pStyle w:val="PL"/>
      </w:pPr>
      <w:r>
        <w:t xml:space="preserve">        description: Subscription for notification about monitoring event</w:t>
      </w:r>
    </w:p>
    <w:p w14:paraId="2EB4A629" w14:textId="77777777" w:rsidR="00E54B28" w:rsidRDefault="00E54B28" w:rsidP="00E54B28">
      <w:pPr>
        <w:pStyle w:val="PL"/>
      </w:pPr>
      <w:r>
        <w:t xml:space="preserve">        required: true</w:t>
      </w:r>
    </w:p>
    <w:p w14:paraId="635740F8" w14:textId="77777777" w:rsidR="00E54B28" w:rsidRDefault="00E54B28" w:rsidP="00E54B28">
      <w:pPr>
        <w:pStyle w:val="PL"/>
      </w:pPr>
      <w:r>
        <w:t xml:space="preserve">        content:</w:t>
      </w:r>
    </w:p>
    <w:p w14:paraId="25644E46" w14:textId="77777777" w:rsidR="00E54B28" w:rsidRDefault="00E54B28" w:rsidP="00E54B28">
      <w:pPr>
        <w:pStyle w:val="PL"/>
      </w:pPr>
      <w:r>
        <w:t xml:space="preserve">          application/json:</w:t>
      </w:r>
    </w:p>
    <w:p w14:paraId="141BA7A7" w14:textId="77777777" w:rsidR="00E54B28" w:rsidRDefault="00E54B28" w:rsidP="00E54B28">
      <w:pPr>
        <w:pStyle w:val="PL"/>
      </w:pPr>
      <w:r>
        <w:t xml:space="preserve">            schema:</w:t>
      </w:r>
    </w:p>
    <w:p w14:paraId="03FB6B71" w14:textId="77777777" w:rsidR="00E54B28" w:rsidRDefault="00E54B28" w:rsidP="00E54B28">
      <w:pPr>
        <w:pStyle w:val="PL"/>
      </w:pPr>
      <w:r>
        <w:t xml:space="preserve">              $ref: '#/components/schemas/MonitoringEventSubscription'</w:t>
      </w:r>
    </w:p>
    <w:p w14:paraId="5F558340" w14:textId="77777777" w:rsidR="00E54B28" w:rsidRDefault="00E54B28" w:rsidP="00E54B28">
      <w:pPr>
        <w:pStyle w:val="PL"/>
      </w:pPr>
      <w:r>
        <w:t xml:space="preserve">      callbacks:</w:t>
      </w:r>
    </w:p>
    <w:p w14:paraId="6E9906BD" w14:textId="77777777" w:rsidR="00E54B28" w:rsidRDefault="00E54B28" w:rsidP="00E54B28">
      <w:pPr>
        <w:pStyle w:val="PL"/>
        <w:rPr>
          <w:lang w:val="fr-FR"/>
        </w:rPr>
      </w:pPr>
      <w:r>
        <w:t xml:space="preserve">        </w:t>
      </w:r>
      <w:r>
        <w:rPr>
          <w:lang w:val="fr-FR"/>
        </w:rPr>
        <w:t>notificationDestination:</w:t>
      </w:r>
    </w:p>
    <w:p w14:paraId="7FA46E5A" w14:textId="77777777" w:rsidR="00E54B28" w:rsidRDefault="00E54B28" w:rsidP="00E54B28">
      <w:pPr>
        <w:pStyle w:val="PL"/>
        <w:rPr>
          <w:lang w:val="fr-FR"/>
        </w:rPr>
      </w:pPr>
      <w:r>
        <w:rPr>
          <w:lang w:val="fr-FR"/>
        </w:rPr>
        <w:t xml:space="preserve">          '{request.body#/notificationDestination}':</w:t>
      </w:r>
    </w:p>
    <w:p w14:paraId="622A6FE6" w14:textId="77777777" w:rsidR="00E54B28" w:rsidRDefault="00E54B28" w:rsidP="00E54B28">
      <w:pPr>
        <w:pStyle w:val="PL"/>
      </w:pPr>
      <w:r>
        <w:rPr>
          <w:lang w:val="fr-FR"/>
        </w:rPr>
        <w:t xml:space="preserve">            </w:t>
      </w:r>
      <w:r>
        <w:t>post:</w:t>
      </w:r>
    </w:p>
    <w:p w14:paraId="1113B87A" w14:textId="77777777" w:rsidR="00E54B28" w:rsidRDefault="00E54B28" w:rsidP="00E54B28">
      <w:pPr>
        <w:pStyle w:val="PL"/>
      </w:pPr>
      <w:r>
        <w:t xml:space="preserve">              requestBody:  # contents of the callback message</w:t>
      </w:r>
    </w:p>
    <w:p w14:paraId="3C98E5B4" w14:textId="77777777" w:rsidR="00E54B28" w:rsidRDefault="00E54B28" w:rsidP="00E54B28">
      <w:pPr>
        <w:pStyle w:val="PL"/>
      </w:pPr>
      <w:r>
        <w:t xml:space="preserve">                required: true</w:t>
      </w:r>
    </w:p>
    <w:p w14:paraId="50B10BDF" w14:textId="77777777" w:rsidR="00E54B28" w:rsidRDefault="00E54B28" w:rsidP="00E54B28">
      <w:pPr>
        <w:pStyle w:val="PL"/>
      </w:pPr>
      <w:r>
        <w:t xml:space="preserve">                content:</w:t>
      </w:r>
    </w:p>
    <w:p w14:paraId="33214FEA" w14:textId="77777777" w:rsidR="00E54B28" w:rsidRDefault="00E54B28" w:rsidP="00E54B28">
      <w:pPr>
        <w:pStyle w:val="PL"/>
      </w:pPr>
      <w:r>
        <w:t xml:space="preserve">                  application/json:</w:t>
      </w:r>
    </w:p>
    <w:p w14:paraId="20039F0C" w14:textId="77777777" w:rsidR="00E54B28" w:rsidRDefault="00E54B28" w:rsidP="00E54B28">
      <w:pPr>
        <w:pStyle w:val="PL"/>
      </w:pPr>
      <w:r>
        <w:t xml:space="preserve">                    schema:</w:t>
      </w:r>
    </w:p>
    <w:p w14:paraId="45F95D6F" w14:textId="77777777" w:rsidR="00E54B28" w:rsidRDefault="00E54B28" w:rsidP="00E54B28">
      <w:pPr>
        <w:pStyle w:val="PL"/>
      </w:pPr>
      <w:r>
        <w:t xml:space="preserve">                      $ref: '#/components/schemas/MonitoringNotification'</w:t>
      </w:r>
    </w:p>
    <w:p w14:paraId="0A824F82" w14:textId="77777777" w:rsidR="00E54B28" w:rsidRDefault="00E54B28" w:rsidP="00E54B28">
      <w:pPr>
        <w:pStyle w:val="PL"/>
      </w:pPr>
      <w:r>
        <w:t xml:space="preserve">              responses:</w:t>
      </w:r>
    </w:p>
    <w:p w14:paraId="4430DC15" w14:textId="77777777" w:rsidR="00E54B28" w:rsidRDefault="00E54B28" w:rsidP="00E54B28">
      <w:pPr>
        <w:pStyle w:val="PL"/>
      </w:pPr>
      <w:r>
        <w:t xml:space="preserve">                '204':</w:t>
      </w:r>
    </w:p>
    <w:p w14:paraId="2177F1C4" w14:textId="77777777" w:rsidR="00E54B28" w:rsidRDefault="00E54B28" w:rsidP="00E54B28">
      <w:pPr>
        <w:pStyle w:val="PL"/>
      </w:pPr>
      <w:r>
        <w:t xml:space="preserve">                  description: No Content (successful notification)</w:t>
      </w:r>
    </w:p>
    <w:p w14:paraId="1182A168" w14:textId="77777777" w:rsidR="00E54B28" w:rsidRPr="002578C4" w:rsidRDefault="00E54B28" w:rsidP="00E54B28">
      <w:pPr>
        <w:pStyle w:val="PL"/>
        <w:rPr>
          <w:ins w:id="606" w:author="Huawei" w:date="2021-01-13T14:37:00Z"/>
          <w:noProof w:val="0"/>
        </w:rPr>
      </w:pPr>
      <w:ins w:id="607" w:author="Huawei" w:date="2021-01-13T14:37:00Z">
        <w:r w:rsidRPr="002578C4">
          <w:rPr>
            <w:noProof w:val="0"/>
          </w:rPr>
          <w:t xml:space="preserve">                '307':</w:t>
        </w:r>
      </w:ins>
    </w:p>
    <w:p w14:paraId="5B76C4E8" w14:textId="77777777" w:rsidR="00E54B28" w:rsidRPr="002578C4" w:rsidRDefault="00E54B28" w:rsidP="00E54B28">
      <w:pPr>
        <w:pStyle w:val="PL"/>
        <w:rPr>
          <w:ins w:id="608" w:author="Huawei" w:date="2021-01-13T14:37:00Z"/>
          <w:noProof w:val="0"/>
        </w:rPr>
      </w:pPr>
      <w:ins w:id="609" w:author="Huawei" w:date="2021-01-13T14:37:00Z">
        <w:r w:rsidRPr="002578C4">
          <w:rPr>
            <w:noProof w:val="0"/>
          </w:rPr>
          <w:t xml:space="preserve">                  </w:t>
        </w:r>
        <w:proofErr w:type="gramStart"/>
        <w:r w:rsidRPr="002578C4">
          <w:rPr>
            <w:noProof w:val="0"/>
          </w:rPr>
          <w:t>description</w:t>
        </w:r>
        <w:proofErr w:type="gramEnd"/>
        <w:r w:rsidRPr="002578C4">
          <w:rPr>
            <w:noProof w:val="0"/>
          </w:rPr>
          <w:t>: Temporary Redirect</w:t>
        </w:r>
      </w:ins>
    </w:p>
    <w:p w14:paraId="766CE5F9" w14:textId="77777777" w:rsidR="00E54B28" w:rsidRDefault="00E54B28" w:rsidP="00E54B28">
      <w:pPr>
        <w:pStyle w:val="PL"/>
        <w:rPr>
          <w:ins w:id="610" w:author="Huawei" w:date="2021-01-13T14:37:00Z"/>
        </w:rPr>
      </w:pPr>
      <w:ins w:id="611" w:author="Huawei" w:date="2021-01-13T14:37:00Z">
        <w:r>
          <w:t xml:space="preserve">                  content:</w:t>
        </w:r>
      </w:ins>
    </w:p>
    <w:p w14:paraId="4ABF7EA9" w14:textId="77777777" w:rsidR="00E54B28" w:rsidRDefault="00E54B28" w:rsidP="00E54B28">
      <w:pPr>
        <w:pStyle w:val="PL"/>
        <w:rPr>
          <w:ins w:id="612" w:author="Huawei" w:date="2021-01-13T14:37:00Z"/>
        </w:rPr>
      </w:pPr>
      <w:ins w:id="613" w:author="Huawei" w:date="2021-01-13T14:37:00Z">
        <w:r>
          <w:t xml:space="preserve">                    application/problem+json:</w:t>
        </w:r>
      </w:ins>
    </w:p>
    <w:p w14:paraId="2F6B0751" w14:textId="77777777" w:rsidR="00E54B28" w:rsidRDefault="00E54B28" w:rsidP="00E54B28">
      <w:pPr>
        <w:pStyle w:val="PL"/>
        <w:rPr>
          <w:ins w:id="614" w:author="Huawei" w:date="2021-01-13T14:37:00Z"/>
        </w:rPr>
      </w:pPr>
      <w:ins w:id="615" w:author="Huawei" w:date="2021-01-13T14:37:00Z">
        <w:r>
          <w:t xml:space="preserve">                      schema:</w:t>
        </w:r>
      </w:ins>
    </w:p>
    <w:p w14:paraId="380473CF" w14:textId="4E04DDF1" w:rsidR="00E54B28" w:rsidRDefault="00E54B28" w:rsidP="00E54B28">
      <w:pPr>
        <w:pStyle w:val="PL"/>
        <w:rPr>
          <w:ins w:id="616" w:author="Huawei" w:date="2021-01-13T14:37:00Z"/>
        </w:rPr>
      </w:pPr>
      <w:ins w:id="617" w:author="Huawei" w:date="2021-01-13T14:37:00Z">
        <w:r>
          <w:t xml:space="preserve">                        $ref: 'TS29</w:t>
        </w:r>
      </w:ins>
      <w:ins w:id="618" w:author="Huawei" w:date="2021-02-16T14:51:00Z">
        <w:r w:rsidR="0085702F">
          <w:t>122</w:t>
        </w:r>
      </w:ins>
      <w:ins w:id="619" w:author="Huawei" w:date="2021-01-13T14:37:00Z">
        <w:r>
          <w:t>_CommonData.yaml#/components/schemas/ProblemDetails'</w:t>
        </w:r>
      </w:ins>
    </w:p>
    <w:p w14:paraId="1DDBADAF" w14:textId="77777777" w:rsidR="00E54B28" w:rsidRPr="002578C4" w:rsidRDefault="00E54B28" w:rsidP="00E54B28">
      <w:pPr>
        <w:pStyle w:val="PL"/>
        <w:rPr>
          <w:ins w:id="620" w:author="Huawei" w:date="2021-01-13T14:37:00Z"/>
          <w:noProof w:val="0"/>
        </w:rPr>
      </w:pPr>
      <w:ins w:id="621" w:author="Huawei" w:date="2021-01-13T14:37: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0FA2D21E" w14:textId="77777777" w:rsidR="00E54B28" w:rsidRPr="002578C4" w:rsidRDefault="00E54B28" w:rsidP="00E54B28">
      <w:pPr>
        <w:pStyle w:val="PL"/>
        <w:rPr>
          <w:ins w:id="622" w:author="Huawei" w:date="2021-01-13T14:37:00Z"/>
          <w:noProof w:val="0"/>
        </w:rPr>
      </w:pPr>
      <w:ins w:id="623"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74637D92" w14:textId="77777777" w:rsidR="00E54B28" w:rsidRPr="002578C4" w:rsidRDefault="00E54B28" w:rsidP="00E54B28">
      <w:pPr>
        <w:pStyle w:val="PL"/>
        <w:rPr>
          <w:ins w:id="624" w:author="Huawei" w:date="2021-01-13T14:37:00Z"/>
          <w:noProof w:val="0"/>
          <w:lang w:eastAsia="zh-CN"/>
        </w:rPr>
      </w:pPr>
      <w:ins w:id="625" w:author="Huawei" w:date="2021-01-13T14:37: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7D53E7B" w14:textId="24CEB853" w:rsidR="00E54B28" w:rsidRPr="002578C4" w:rsidRDefault="00E54B28" w:rsidP="00E54B28">
      <w:pPr>
        <w:pStyle w:val="PL"/>
        <w:rPr>
          <w:ins w:id="626" w:author="Huawei" w:date="2021-01-13T14:37:00Z"/>
          <w:noProof w:val="0"/>
          <w:lang w:eastAsia="zh-CN"/>
        </w:rPr>
      </w:pPr>
      <w:ins w:id="627" w:author="Huawei" w:date="2021-01-13T14:37: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628" w:author="Huawei v2" w:date="2021-02-09T12:01:00Z">
        <w:r w:rsidR="00056FDD">
          <w:rPr>
            <w:noProof w:val="0"/>
          </w:rPr>
          <w:t>SCS/AS</w:t>
        </w:r>
      </w:ins>
      <w:ins w:id="629" w:author="Huawei" w:date="2021-01-13T14:37: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3ACAB2A6" w14:textId="77777777" w:rsidR="00E54B28" w:rsidRPr="002578C4" w:rsidRDefault="00E54B28" w:rsidP="00E54B28">
      <w:pPr>
        <w:pStyle w:val="PL"/>
        <w:rPr>
          <w:ins w:id="630" w:author="Huawei" w:date="2021-01-13T14:37:00Z"/>
          <w:noProof w:val="0"/>
        </w:rPr>
      </w:pPr>
      <w:ins w:id="631" w:author="Huawei" w:date="2021-01-13T14:37: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D346C77" w14:textId="77777777" w:rsidR="00E54B28" w:rsidRPr="002578C4" w:rsidRDefault="00E54B28" w:rsidP="00E54B28">
      <w:pPr>
        <w:pStyle w:val="PL"/>
        <w:rPr>
          <w:ins w:id="632" w:author="Huawei" w:date="2021-01-13T14:37:00Z"/>
          <w:noProof w:val="0"/>
          <w:lang w:eastAsia="zh-CN"/>
        </w:rPr>
      </w:pPr>
      <w:ins w:id="633" w:author="Huawei" w:date="2021-01-13T14:37: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2F31C2C2" w14:textId="77777777" w:rsidR="00E54B28" w:rsidRPr="002578C4" w:rsidRDefault="00E54B28" w:rsidP="00E54B28">
      <w:pPr>
        <w:pStyle w:val="PL"/>
        <w:rPr>
          <w:ins w:id="634" w:author="Huawei" w:date="2021-01-13T14:37:00Z"/>
          <w:noProof w:val="0"/>
        </w:rPr>
      </w:pPr>
      <w:ins w:id="635" w:author="Huawei" w:date="2021-01-13T14:37:00Z">
        <w:r w:rsidRPr="002578C4">
          <w:rPr>
            <w:noProof w:val="0"/>
          </w:rPr>
          <w:t xml:space="preserve">                '308':</w:t>
        </w:r>
      </w:ins>
    </w:p>
    <w:p w14:paraId="230968CA" w14:textId="77777777" w:rsidR="00E54B28" w:rsidRPr="002578C4" w:rsidRDefault="00E54B28" w:rsidP="00E54B28">
      <w:pPr>
        <w:pStyle w:val="PL"/>
        <w:rPr>
          <w:ins w:id="636" w:author="Huawei" w:date="2021-01-13T14:37:00Z"/>
          <w:noProof w:val="0"/>
        </w:rPr>
      </w:pPr>
      <w:ins w:id="637" w:author="Huawei" w:date="2021-01-13T14:37:00Z">
        <w:r w:rsidRPr="002578C4">
          <w:rPr>
            <w:noProof w:val="0"/>
          </w:rPr>
          <w:t xml:space="preserve">                  </w:t>
        </w:r>
        <w:proofErr w:type="gramStart"/>
        <w:r w:rsidRPr="002578C4">
          <w:rPr>
            <w:noProof w:val="0"/>
          </w:rPr>
          <w:t>description</w:t>
        </w:r>
        <w:proofErr w:type="gramEnd"/>
        <w:r w:rsidRPr="002578C4">
          <w:rPr>
            <w:noProof w:val="0"/>
          </w:rPr>
          <w:t>: Permanent Redirect</w:t>
        </w:r>
      </w:ins>
    </w:p>
    <w:p w14:paraId="3B05DED5" w14:textId="77777777" w:rsidR="00E54B28" w:rsidRDefault="00E54B28" w:rsidP="00E54B28">
      <w:pPr>
        <w:pStyle w:val="PL"/>
        <w:rPr>
          <w:ins w:id="638" w:author="Huawei" w:date="2021-01-13T14:37:00Z"/>
        </w:rPr>
      </w:pPr>
      <w:ins w:id="639" w:author="Huawei" w:date="2021-01-13T14:37:00Z">
        <w:r>
          <w:t xml:space="preserve">                  content:</w:t>
        </w:r>
      </w:ins>
    </w:p>
    <w:p w14:paraId="6B4255DC" w14:textId="77777777" w:rsidR="00E54B28" w:rsidRDefault="00E54B28" w:rsidP="00E54B28">
      <w:pPr>
        <w:pStyle w:val="PL"/>
        <w:rPr>
          <w:ins w:id="640" w:author="Huawei" w:date="2021-01-13T14:37:00Z"/>
        </w:rPr>
      </w:pPr>
      <w:ins w:id="641" w:author="Huawei" w:date="2021-01-13T14:37:00Z">
        <w:r>
          <w:t xml:space="preserve">                    application/problem+json:</w:t>
        </w:r>
      </w:ins>
    </w:p>
    <w:p w14:paraId="6AE4D9DF" w14:textId="77777777" w:rsidR="00E54B28" w:rsidRDefault="00E54B28" w:rsidP="00E54B28">
      <w:pPr>
        <w:pStyle w:val="PL"/>
        <w:rPr>
          <w:ins w:id="642" w:author="Huawei" w:date="2021-01-13T14:37:00Z"/>
        </w:rPr>
      </w:pPr>
      <w:ins w:id="643" w:author="Huawei" w:date="2021-01-13T14:37:00Z">
        <w:r>
          <w:t xml:space="preserve">                      schema:</w:t>
        </w:r>
      </w:ins>
    </w:p>
    <w:p w14:paraId="68873114" w14:textId="7151CD76" w:rsidR="00E54B28" w:rsidRDefault="00E54B28" w:rsidP="00E54B28">
      <w:pPr>
        <w:pStyle w:val="PL"/>
        <w:rPr>
          <w:ins w:id="644" w:author="Huawei" w:date="2021-01-13T14:37:00Z"/>
        </w:rPr>
      </w:pPr>
      <w:ins w:id="645" w:author="Huawei" w:date="2021-01-13T14:37:00Z">
        <w:r>
          <w:t xml:space="preserve">                        $ref: 'TS29</w:t>
        </w:r>
      </w:ins>
      <w:ins w:id="646" w:author="Huawei" w:date="2021-02-16T14:51:00Z">
        <w:r w:rsidR="0085702F">
          <w:t>122</w:t>
        </w:r>
      </w:ins>
      <w:ins w:id="647" w:author="Huawei" w:date="2021-01-13T14:37:00Z">
        <w:r>
          <w:t>_CommonData.yaml#/components/schemas/ProblemDetails'</w:t>
        </w:r>
      </w:ins>
    </w:p>
    <w:p w14:paraId="2572A9DA" w14:textId="77777777" w:rsidR="00E54B28" w:rsidRPr="002578C4" w:rsidRDefault="00E54B28" w:rsidP="00E54B28">
      <w:pPr>
        <w:pStyle w:val="PL"/>
        <w:rPr>
          <w:ins w:id="648" w:author="Huawei" w:date="2021-01-13T14:37:00Z"/>
          <w:noProof w:val="0"/>
        </w:rPr>
      </w:pPr>
      <w:ins w:id="649" w:author="Huawei" w:date="2021-01-13T14:37: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3AEAE504" w14:textId="77777777" w:rsidR="00E54B28" w:rsidRPr="002578C4" w:rsidRDefault="00E54B28" w:rsidP="00E54B28">
      <w:pPr>
        <w:pStyle w:val="PL"/>
        <w:rPr>
          <w:ins w:id="650" w:author="Huawei" w:date="2021-01-13T14:37:00Z"/>
          <w:noProof w:val="0"/>
        </w:rPr>
      </w:pPr>
      <w:ins w:id="651"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6060959B" w14:textId="77777777" w:rsidR="00E54B28" w:rsidRPr="002578C4" w:rsidRDefault="00E54B28" w:rsidP="00E54B28">
      <w:pPr>
        <w:pStyle w:val="PL"/>
        <w:rPr>
          <w:ins w:id="652" w:author="Huawei" w:date="2021-01-13T14:37:00Z"/>
          <w:noProof w:val="0"/>
          <w:lang w:eastAsia="zh-CN"/>
        </w:rPr>
      </w:pPr>
      <w:ins w:id="653" w:author="Huawei" w:date="2021-01-13T14:37: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74583C43" w14:textId="0DD13167" w:rsidR="00E54B28" w:rsidRPr="002578C4" w:rsidRDefault="00E54B28" w:rsidP="00E54B28">
      <w:pPr>
        <w:pStyle w:val="PL"/>
        <w:rPr>
          <w:ins w:id="654" w:author="Huawei" w:date="2021-01-13T14:37:00Z"/>
          <w:noProof w:val="0"/>
          <w:lang w:eastAsia="zh-CN"/>
        </w:rPr>
      </w:pPr>
      <w:ins w:id="655" w:author="Huawei" w:date="2021-01-13T14:37: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656" w:author="Huawei v2" w:date="2021-02-09T12:01:00Z">
        <w:r w:rsidR="00056FDD">
          <w:rPr>
            <w:noProof w:val="0"/>
          </w:rPr>
          <w:t>SCS/AS</w:t>
        </w:r>
      </w:ins>
      <w:ins w:id="657" w:author="Huawei" w:date="2021-01-13T14:37: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780CD830" w14:textId="77777777" w:rsidR="00E54B28" w:rsidRPr="002578C4" w:rsidRDefault="00E54B28" w:rsidP="00E54B28">
      <w:pPr>
        <w:pStyle w:val="PL"/>
        <w:rPr>
          <w:ins w:id="658" w:author="Huawei" w:date="2021-01-13T14:37:00Z"/>
          <w:noProof w:val="0"/>
        </w:rPr>
      </w:pPr>
      <w:ins w:id="659" w:author="Huawei" w:date="2021-01-13T14:37: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FCEA166" w14:textId="77777777" w:rsidR="00E54B28" w:rsidRPr="002578C4" w:rsidRDefault="00E54B28" w:rsidP="00E54B28">
      <w:pPr>
        <w:pStyle w:val="PL"/>
        <w:rPr>
          <w:ins w:id="660" w:author="Huawei" w:date="2021-01-13T14:37:00Z"/>
          <w:noProof w:val="0"/>
          <w:lang w:eastAsia="zh-CN"/>
        </w:rPr>
      </w:pPr>
      <w:ins w:id="661" w:author="Huawei" w:date="2021-01-13T14:37: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512988D" w14:textId="77777777" w:rsidR="00E54B28" w:rsidRDefault="00E54B28" w:rsidP="00E54B28">
      <w:pPr>
        <w:pStyle w:val="PL"/>
      </w:pPr>
      <w:r>
        <w:t xml:space="preserve">                '400':</w:t>
      </w:r>
    </w:p>
    <w:p w14:paraId="4573328A" w14:textId="77777777" w:rsidR="00E54B28" w:rsidRDefault="00E54B28" w:rsidP="00E54B28">
      <w:pPr>
        <w:pStyle w:val="PL"/>
      </w:pPr>
      <w:r>
        <w:t xml:space="preserve">                  $ref: 'TS29122_CommonData.yaml#/components/responses/400'</w:t>
      </w:r>
    </w:p>
    <w:p w14:paraId="6F669F63" w14:textId="77777777" w:rsidR="00E54B28" w:rsidRDefault="00E54B28" w:rsidP="00E54B28">
      <w:pPr>
        <w:pStyle w:val="PL"/>
      </w:pPr>
      <w:r>
        <w:t xml:space="preserve">                '401':</w:t>
      </w:r>
    </w:p>
    <w:p w14:paraId="4EFD8F33" w14:textId="77777777" w:rsidR="00E54B28" w:rsidRDefault="00E54B28" w:rsidP="00E54B28">
      <w:pPr>
        <w:pStyle w:val="PL"/>
      </w:pPr>
      <w:r>
        <w:t xml:space="preserve">                  $ref: 'TS29122_CommonData.yaml#/components/responses/401'</w:t>
      </w:r>
    </w:p>
    <w:p w14:paraId="706B89A4" w14:textId="77777777" w:rsidR="00E54B28" w:rsidRDefault="00E54B28" w:rsidP="00E54B28">
      <w:pPr>
        <w:pStyle w:val="PL"/>
      </w:pPr>
      <w:r>
        <w:t xml:space="preserve">                '403':</w:t>
      </w:r>
    </w:p>
    <w:p w14:paraId="688C4AEB" w14:textId="77777777" w:rsidR="00E54B28" w:rsidRDefault="00E54B28" w:rsidP="00E54B28">
      <w:pPr>
        <w:pStyle w:val="PL"/>
      </w:pPr>
      <w:r>
        <w:t xml:space="preserve">                  $ref: 'TS29122_CommonData.yaml#/components/responses/403'</w:t>
      </w:r>
    </w:p>
    <w:p w14:paraId="6922FA67" w14:textId="77777777" w:rsidR="00E54B28" w:rsidRDefault="00E54B28" w:rsidP="00E54B28">
      <w:pPr>
        <w:pStyle w:val="PL"/>
      </w:pPr>
      <w:r>
        <w:t xml:space="preserve">                '404':</w:t>
      </w:r>
    </w:p>
    <w:p w14:paraId="7DED23DF" w14:textId="77777777" w:rsidR="00E54B28" w:rsidRDefault="00E54B28" w:rsidP="00E54B28">
      <w:pPr>
        <w:pStyle w:val="PL"/>
      </w:pPr>
      <w:r>
        <w:lastRenderedPageBreak/>
        <w:t xml:space="preserve">                  $ref: 'TS29122_CommonData.yaml#/components/responses/404'</w:t>
      </w:r>
    </w:p>
    <w:p w14:paraId="0D8615C8" w14:textId="77777777" w:rsidR="00E54B28" w:rsidRDefault="00E54B28" w:rsidP="00E54B28">
      <w:pPr>
        <w:pStyle w:val="PL"/>
      </w:pPr>
      <w:r>
        <w:t xml:space="preserve">                '411':</w:t>
      </w:r>
    </w:p>
    <w:p w14:paraId="6BFE3F31" w14:textId="77777777" w:rsidR="00E54B28" w:rsidRDefault="00E54B28" w:rsidP="00E54B28">
      <w:pPr>
        <w:pStyle w:val="PL"/>
      </w:pPr>
      <w:r>
        <w:t xml:space="preserve">                  $ref: 'TS29122_CommonData.yaml#/components/responses/411'</w:t>
      </w:r>
    </w:p>
    <w:p w14:paraId="13CB3B15" w14:textId="77777777" w:rsidR="00E54B28" w:rsidRDefault="00E54B28" w:rsidP="00E54B28">
      <w:pPr>
        <w:pStyle w:val="PL"/>
      </w:pPr>
      <w:r>
        <w:t xml:space="preserve">                '413':</w:t>
      </w:r>
    </w:p>
    <w:p w14:paraId="76A646E7" w14:textId="77777777" w:rsidR="00E54B28" w:rsidRDefault="00E54B28" w:rsidP="00E54B28">
      <w:pPr>
        <w:pStyle w:val="PL"/>
      </w:pPr>
      <w:r>
        <w:t xml:space="preserve">                  $ref: 'TS29122_CommonData.yaml#/components/responses/413'</w:t>
      </w:r>
    </w:p>
    <w:p w14:paraId="63FB078C" w14:textId="77777777" w:rsidR="00E54B28" w:rsidRDefault="00E54B28" w:rsidP="00E54B28">
      <w:pPr>
        <w:pStyle w:val="PL"/>
      </w:pPr>
      <w:r>
        <w:t xml:space="preserve">                '415':</w:t>
      </w:r>
    </w:p>
    <w:p w14:paraId="305D7AF9" w14:textId="77777777" w:rsidR="00E54B28" w:rsidRDefault="00E54B28" w:rsidP="00E54B28">
      <w:pPr>
        <w:pStyle w:val="PL"/>
      </w:pPr>
      <w:r>
        <w:t xml:space="preserve">                  $ref: 'TS29122_CommonData.yaml#/components/responses/415'</w:t>
      </w:r>
    </w:p>
    <w:p w14:paraId="0D4378A1" w14:textId="77777777" w:rsidR="00E54B28" w:rsidRDefault="00E54B28" w:rsidP="00E54B28">
      <w:pPr>
        <w:pStyle w:val="PL"/>
      </w:pPr>
      <w:r>
        <w:t xml:space="preserve">                '429':</w:t>
      </w:r>
    </w:p>
    <w:p w14:paraId="7077679E" w14:textId="77777777" w:rsidR="00E54B28" w:rsidRDefault="00E54B28" w:rsidP="00E54B28">
      <w:pPr>
        <w:pStyle w:val="PL"/>
      </w:pPr>
      <w:r>
        <w:t xml:space="preserve">                  $ref: 'TS29122_CommonData.yaml#/components/responses/429'</w:t>
      </w:r>
    </w:p>
    <w:p w14:paraId="2FCEFBE8" w14:textId="77777777" w:rsidR="00E54B28" w:rsidRDefault="00E54B28" w:rsidP="00E54B28">
      <w:pPr>
        <w:pStyle w:val="PL"/>
      </w:pPr>
      <w:r>
        <w:t xml:space="preserve">                '500':</w:t>
      </w:r>
    </w:p>
    <w:p w14:paraId="32A2AF26" w14:textId="77777777" w:rsidR="00E54B28" w:rsidRDefault="00E54B28" w:rsidP="00E54B28">
      <w:pPr>
        <w:pStyle w:val="PL"/>
      </w:pPr>
      <w:r>
        <w:t xml:space="preserve">                  $ref: 'TS29122_CommonData.yaml#/components/responses/500'</w:t>
      </w:r>
    </w:p>
    <w:p w14:paraId="262623AA" w14:textId="77777777" w:rsidR="00E54B28" w:rsidRDefault="00E54B28" w:rsidP="00E54B28">
      <w:pPr>
        <w:pStyle w:val="PL"/>
      </w:pPr>
      <w:r>
        <w:t xml:space="preserve">                '503':</w:t>
      </w:r>
    </w:p>
    <w:p w14:paraId="203308F3" w14:textId="77777777" w:rsidR="00E54B28" w:rsidRDefault="00E54B28" w:rsidP="00E54B28">
      <w:pPr>
        <w:pStyle w:val="PL"/>
      </w:pPr>
      <w:r>
        <w:t xml:space="preserve">                  $ref: 'TS29122_CommonData.yaml#/components/responses/503'</w:t>
      </w:r>
    </w:p>
    <w:p w14:paraId="60EB2419" w14:textId="77777777" w:rsidR="00E54B28" w:rsidRDefault="00E54B28" w:rsidP="00E54B28">
      <w:pPr>
        <w:pStyle w:val="PL"/>
      </w:pPr>
      <w:r>
        <w:t xml:space="preserve">                default:</w:t>
      </w:r>
    </w:p>
    <w:p w14:paraId="37D4BA69" w14:textId="77777777" w:rsidR="00E54B28" w:rsidRDefault="00E54B28" w:rsidP="00E54B28">
      <w:pPr>
        <w:pStyle w:val="PL"/>
      </w:pPr>
      <w:r>
        <w:t xml:space="preserve">                  $ref: 'TS29122_CommonData.yaml#/components/responses/default'</w:t>
      </w:r>
    </w:p>
    <w:p w14:paraId="77001420" w14:textId="77777777" w:rsidR="00E54B28" w:rsidRDefault="00E54B28" w:rsidP="00E54B28">
      <w:pPr>
        <w:pStyle w:val="PL"/>
      </w:pPr>
      <w:r>
        <w:t xml:space="preserve">      responses:</w:t>
      </w:r>
    </w:p>
    <w:p w14:paraId="5911027D" w14:textId="77777777" w:rsidR="00E54B28" w:rsidRDefault="00E54B28" w:rsidP="00E54B28">
      <w:pPr>
        <w:pStyle w:val="PL"/>
      </w:pPr>
      <w:r>
        <w:t xml:space="preserve">        '201':</w:t>
      </w:r>
    </w:p>
    <w:p w14:paraId="7C9960C7" w14:textId="77777777" w:rsidR="00E54B28" w:rsidRDefault="00E54B28" w:rsidP="00E54B28">
      <w:pPr>
        <w:pStyle w:val="PL"/>
      </w:pPr>
      <w:r>
        <w:t xml:space="preserve">          description: Created (Successful creation of subscription)</w:t>
      </w:r>
    </w:p>
    <w:p w14:paraId="2322BDA9" w14:textId="77777777" w:rsidR="00E54B28" w:rsidRDefault="00E54B28" w:rsidP="00E54B28">
      <w:pPr>
        <w:pStyle w:val="PL"/>
      </w:pPr>
      <w:r>
        <w:t xml:space="preserve">          content:</w:t>
      </w:r>
    </w:p>
    <w:p w14:paraId="06D2D08B" w14:textId="77777777" w:rsidR="00E54B28" w:rsidRDefault="00E54B28" w:rsidP="00E54B28">
      <w:pPr>
        <w:pStyle w:val="PL"/>
      </w:pPr>
      <w:r>
        <w:t xml:space="preserve">            application/json:</w:t>
      </w:r>
    </w:p>
    <w:p w14:paraId="6097174C" w14:textId="77777777" w:rsidR="00E54B28" w:rsidRDefault="00E54B28" w:rsidP="00E54B28">
      <w:pPr>
        <w:pStyle w:val="PL"/>
      </w:pPr>
      <w:r>
        <w:t xml:space="preserve">              schema:</w:t>
      </w:r>
    </w:p>
    <w:p w14:paraId="1F659E4C" w14:textId="77777777" w:rsidR="00E54B28" w:rsidRDefault="00E54B28" w:rsidP="00E54B28">
      <w:pPr>
        <w:pStyle w:val="PL"/>
      </w:pPr>
      <w:r>
        <w:t xml:space="preserve">                $ref: '#/components/schemas/MonitoringEventSubscription'</w:t>
      </w:r>
    </w:p>
    <w:p w14:paraId="18767B5D" w14:textId="77777777" w:rsidR="00E54B28" w:rsidRDefault="00E54B28" w:rsidP="00E54B28">
      <w:pPr>
        <w:pStyle w:val="PL"/>
      </w:pPr>
      <w:r>
        <w:t xml:space="preserve">          headers:</w:t>
      </w:r>
    </w:p>
    <w:p w14:paraId="146769A4" w14:textId="77777777" w:rsidR="00E54B28" w:rsidRDefault="00E54B28" w:rsidP="00E54B28">
      <w:pPr>
        <w:pStyle w:val="PL"/>
      </w:pPr>
      <w:r>
        <w:t xml:space="preserve">            Location:</w:t>
      </w:r>
    </w:p>
    <w:p w14:paraId="5E4C7DA9" w14:textId="77777777" w:rsidR="00E54B28" w:rsidRDefault="00E54B28" w:rsidP="00E54B28">
      <w:pPr>
        <w:pStyle w:val="PL"/>
      </w:pPr>
      <w:r>
        <w:t xml:space="preserve">              description: 'Contains the URI of the newly created resource'</w:t>
      </w:r>
    </w:p>
    <w:p w14:paraId="377DA85E" w14:textId="77777777" w:rsidR="00E54B28" w:rsidRDefault="00E54B28" w:rsidP="00E54B28">
      <w:pPr>
        <w:pStyle w:val="PL"/>
      </w:pPr>
      <w:r>
        <w:t xml:space="preserve">              required: true</w:t>
      </w:r>
    </w:p>
    <w:p w14:paraId="6AB0EE2B" w14:textId="77777777" w:rsidR="00E54B28" w:rsidRDefault="00E54B28" w:rsidP="00E54B28">
      <w:pPr>
        <w:pStyle w:val="PL"/>
      </w:pPr>
      <w:r>
        <w:t xml:space="preserve">              schema:</w:t>
      </w:r>
    </w:p>
    <w:p w14:paraId="20ADE787" w14:textId="77777777" w:rsidR="00E54B28" w:rsidRDefault="00E54B28" w:rsidP="00E54B28">
      <w:pPr>
        <w:pStyle w:val="PL"/>
      </w:pPr>
      <w:r>
        <w:t xml:space="preserve">                type: string</w:t>
      </w:r>
    </w:p>
    <w:p w14:paraId="4A97DBD7" w14:textId="77777777" w:rsidR="00E54B28" w:rsidRDefault="00E54B28" w:rsidP="00E54B28">
      <w:pPr>
        <w:pStyle w:val="PL"/>
      </w:pPr>
      <w:r>
        <w:t xml:space="preserve">        '200':</w:t>
      </w:r>
    </w:p>
    <w:p w14:paraId="3ED9B0FB" w14:textId="77777777" w:rsidR="00E54B28" w:rsidRDefault="00E54B28" w:rsidP="00E54B28">
      <w:pPr>
        <w:pStyle w:val="PL"/>
      </w:pPr>
      <w:r>
        <w:t xml:space="preserve">          description: The operation is successful and immediate report is included.</w:t>
      </w:r>
    </w:p>
    <w:p w14:paraId="406759E9" w14:textId="77777777" w:rsidR="00E54B28" w:rsidRDefault="00E54B28" w:rsidP="00E54B28">
      <w:pPr>
        <w:pStyle w:val="PL"/>
      </w:pPr>
      <w:r>
        <w:t xml:space="preserve">          content:</w:t>
      </w:r>
    </w:p>
    <w:p w14:paraId="57F1197B" w14:textId="77777777" w:rsidR="00E54B28" w:rsidRDefault="00E54B28" w:rsidP="00E54B28">
      <w:pPr>
        <w:pStyle w:val="PL"/>
      </w:pPr>
      <w:r>
        <w:t xml:space="preserve">            application/json:</w:t>
      </w:r>
    </w:p>
    <w:p w14:paraId="576B7BB8" w14:textId="77777777" w:rsidR="00E54B28" w:rsidRDefault="00E54B28" w:rsidP="00E54B28">
      <w:pPr>
        <w:pStyle w:val="PL"/>
      </w:pPr>
      <w:r>
        <w:t xml:space="preserve">              schema:</w:t>
      </w:r>
    </w:p>
    <w:p w14:paraId="51761B3C" w14:textId="77777777" w:rsidR="00E54B28" w:rsidRDefault="00E54B28" w:rsidP="00E54B28">
      <w:pPr>
        <w:pStyle w:val="PL"/>
      </w:pPr>
      <w:r>
        <w:t xml:space="preserve">                $ref: '#/components/schemas/MonitoringEventReport'</w:t>
      </w:r>
    </w:p>
    <w:p w14:paraId="3AFF9B06" w14:textId="77777777" w:rsidR="00E54B28" w:rsidRDefault="00E54B28" w:rsidP="00E54B28">
      <w:pPr>
        <w:pStyle w:val="PL"/>
      </w:pPr>
      <w:r>
        <w:t xml:space="preserve">        '400':</w:t>
      </w:r>
    </w:p>
    <w:p w14:paraId="7AEB00EE" w14:textId="77777777" w:rsidR="00E54B28" w:rsidRDefault="00E54B28" w:rsidP="00E54B28">
      <w:pPr>
        <w:pStyle w:val="PL"/>
      </w:pPr>
      <w:r>
        <w:t xml:space="preserve">          $ref: 'TS29122_CommonData.yaml#/components/responses/400'</w:t>
      </w:r>
    </w:p>
    <w:p w14:paraId="248F9CCE" w14:textId="77777777" w:rsidR="00E54B28" w:rsidRDefault="00E54B28" w:rsidP="00E54B28">
      <w:pPr>
        <w:pStyle w:val="PL"/>
      </w:pPr>
      <w:r>
        <w:t xml:space="preserve">        '401':</w:t>
      </w:r>
    </w:p>
    <w:p w14:paraId="347F4581" w14:textId="77777777" w:rsidR="00E54B28" w:rsidRDefault="00E54B28" w:rsidP="00E54B28">
      <w:pPr>
        <w:pStyle w:val="PL"/>
      </w:pPr>
      <w:r>
        <w:t xml:space="preserve">          $ref: 'TS29122_CommonData.yaml#/components/responses/401'</w:t>
      </w:r>
    </w:p>
    <w:p w14:paraId="119A4852" w14:textId="77777777" w:rsidR="00E54B28" w:rsidRDefault="00E54B28" w:rsidP="00E54B28">
      <w:pPr>
        <w:pStyle w:val="PL"/>
      </w:pPr>
      <w:r>
        <w:t xml:space="preserve">        '403':</w:t>
      </w:r>
    </w:p>
    <w:p w14:paraId="66D53F30" w14:textId="77777777" w:rsidR="00E54B28" w:rsidRDefault="00E54B28" w:rsidP="00E54B28">
      <w:pPr>
        <w:pStyle w:val="PL"/>
      </w:pPr>
      <w:r>
        <w:t xml:space="preserve">          $ref: 'TS29122_CommonData.yaml#/components/responses/403'</w:t>
      </w:r>
    </w:p>
    <w:p w14:paraId="1DE606A1" w14:textId="77777777" w:rsidR="00E54B28" w:rsidRDefault="00E54B28" w:rsidP="00E54B28">
      <w:pPr>
        <w:pStyle w:val="PL"/>
      </w:pPr>
      <w:r>
        <w:t xml:space="preserve">        '404':</w:t>
      </w:r>
    </w:p>
    <w:p w14:paraId="1C992170" w14:textId="77777777" w:rsidR="00E54B28" w:rsidRDefault="00E54B28" w:rsidP="00E54B28">
      <w:pPr>
        <w:pStyle w:val="PL"/>
      </w:pPr>
      <w:r>
        <w:t xml:space="preserve">          $ref: 'TS29122_CommonData.yaml#/components/responses/404'</w:t>
      </w:r>
    </w:p>
    <w:p w14:paraId="39A47C16" w14:textId="77777777" w:rsidR="00E54B28" w:rsidRDefault="00E54B28" w:rsidP="00E54B28">
      <w:pPr>
        <w:pStyle w:val="PL"/>
      </w:pPr>
      <w:r>
        <w:t xml:space="preserve">        '411':</w:t>
      </w:r>
    </w:p>
    <w:p w14:paraId="76392CE2" w14:textId="77777777" w:rsidR="00E54B28" w:rsidRDefault="00E54B28" w:rsidP="00E54B28">
      <w:pPr>
        <w:pStyle w:val="PL"/>
      </w:pPr>
      <w:r>
        <w:t xml:space="preserve">          $ref: 'TS29122_CommonData.yaml#/components/responses/411'</w:t>
      </w:r>
    </w:p>
    <w:p w14:paraId="0A7BD297" w14:textId="77777777" w:rsidR="00E54B28" w:rsidRDefault="00E54B28" w:rsidP="00E54B28">
      <w:pPr>
        <w:pStyle w:val="PL"/>
      </w:pPr>
      <w:r>
        <w:t xml:space="preserve">        '413':</w:t>
      </w:r>
    </w:p>
    <w:p w14:paraId="4B4AA154" w14:textId="77777777" w:rsidR="00E54B28" w:rsidRDefault="00E54B28" w:rsidP="00E54B28">
      <w:pPr>
        <w:pStyle w:val="PL"/>
      </w:pPr>
      <w:r>
        <w:t xml:space="preserve">          $ref: 'TS29122_CommonData.yaml#/components/responses/413'</w:t>
      </w:r>
    </w:p>
    <w:p w14:paraId="091BEF62" w14:textId="77777777" w:rsidR="00E54B28" w:rsidRDefault="00E54B28" w:rsidP="00E54B28">
      <w:pPr>
        <w:pStyle w:val="PL"/>
      </w:pPr>
      <w:r>
        <w:t xml:space="preserve">        '415':</w:t>
      </w:r>
    </w:p>
    <w:p w14:paraId="0FBB2A3E" w14:textId="77777777" w:rsidR="00E54B28" w:rsidRDefault="00E54B28" w:rsidP="00E54B28">
      <w:pPr>
        <w:pStyle w:val="PL"/>
      </w:pPr>
      <w:r>
        <w:t xml:space="preserve">          $ref: 'TS29122_CommonData.yaml#/components/responses/415'</w:t>
      </w:r>
    </w:p>
    <w:p w14:paraId="1A504360" w14:textId="77777777" w:rsidR="00E54B28" w:rsidRDefault="00E54B28" w:rsidP="00E54B28">
      <w:pPr>
        <w:pStyle w:val="PL"/>
      </w:pPr>
      <w:r>
        <w:t xml:space="preserve">        '429':</w:t>
      </w:r>
    </w:p>
    <w:p w14:paraId="14356BDB" w14:textId="77777777" w:rsidR="00E54B28" w:rsidRDefault="00E54B28" w:rsidP="00E54B28">
      <w:pPr>
        <w:pStyle w:val="PL"/>
      </w:pPr>
      <w:r>
        <w:t xml:space="preserve">          $ref: 'TS29122_CommonData.yaml#/components/responses/429'</w:t>
      </w:r>
    </w:p>
    <w:p w14:paraId="607769F4" w14:textId="77777777" w:rsidR="00E54B28" w:rsidRDefault="00E54B28" w:rsidP="00E54B28">
      <w:pPr>
        <w:pStyle w:val="PL"/>
      </w:pPr>
      <w:r>
        <w:t xml:space="preserve">        '500':</w:t>
      </w:r>
    </w:p>
    <w:p w14:paraId="602894B9" w14:textId="77777777" w:rsidR="00E54B28" w:rsidRDefault="00E54B28" w:rsidP="00E54B28">
      <w:pPr>
        <w:pStyle w:val="PL"/>
      </w:pPr>
      <w:r>
        <w:t xml:space="preserve">          $ref: 'TS29122_CommonData.yaml#/components/responses/500'</w:t>
      </w:r>
    </w:p>
    <w:p w14:paraId="0FDE6A4E" w14:textId="77777777" w:rsidR="00E54B28" w:rsidRDefault="00E54B28" w:rsidP="00E54B28">
      <w:pPr>
        <w:pStyle w:val="PL"/>
      </w:pPr>
      <w:r>
        <w:t xml:space="preserve">        '503':</w:t>
      </w:r>
    </w:p>
    <w:p w14:paraId="62A0F7CB" w14:textId="77777777" w:rsidR="00E54B28" w:rsidRDefault="00E54B28" w:rsidP="00E54B28">
      <w:pPr>
        <w:pStyle w:val="PL"/>
      </w:pPr>
      <w:r>
        <w:t xml:space="preserve">          $ref: 'TS29122_CommonData.yaml#/components/responses/503'</w:t>
      </w:r>
    </w:p>
    <w:p w14:paraId="544F0F32" w14:textId="77777777" w:rsidR="00E54B28" w:rsidRDefault="00E54B28" w:rsidP="00E54B28">
      <w:pPr>
        <w:pStyle w:val="PL"/>
      </w:pPr>
      <w:r>
        <w:t xml:space="preserve">        default:</w:t>
      </w:r>
    </w:p>
    <w:p w14:paraId="7806D2F1" w14:textId="77777777" w:rsidR="00E54B28" w:rsidRDefault="00E54B28" w:rsidP="00E54B28">
      <w:pPr>
        <w:pStyle w:val="PL"/>
      </w:pPr>
      <w:r>
        <w:t xml:space="preserve">          $ref: 'TS29122_CommonData.yaml#/components/responses/default'</w:t>
      </w:r>
    </w:p>
    <w:p w14:paraId="38D76954" w14:textId="77777777" w:rsidR="00E54B28" w:rsidRDefault="00E54B28" w:rsidP="00E54B28">
      <w:pPr>
        <w:pStyle w:val="PL"/>
      </w:pPr>
    </w:p>
    <w:p w14:paraId="3AF08612" w14:textId="77777777" w:rsidR="00E54B28" w:rsidRDefault="00E54B28" w:rsidP="00E54B28">
      <w:pPr>
        <w:pStyle w:val="PL"/>
      </w:pPr>
      <w:r>
        <w:t xml:space="preserve">  /{scsAsId}/subscriptions/{subscriptionId}:</w:t>
      </w:r>
    </w:p>
    <w:p w14:paraId="3854301D" w14:textId="77777777" w:rsidR="00E54B28" w:rsidRDefault="00E54B28" w:rsidP="00E54B28">
      <w:pPr>
        <w:pStyle w:val="PL"/>
      </w:pPr>
      <w:r>
        <w:t xml:space="preserve">    get:</w:t>
      </w:r>
    </w:p>
    <w:p w14:paraId="10C69EA2" w14:textId="77777777" w:rsidR="00E54B28" w:rsidRDefault="00E54B28" w:rsidP="00E54B28">
      <w:pPr>
        <w:pStyle w:val="PL"/>
      </w:pPr>
      <w:r>
        <w:t xml:space="preserve">      summary: read an active subscriptions for the SCS/AS and the subscription Id</w:t>
      </w:r>
    </w:p>
    <w:p w14:paraId="2EC05504" w14:textId="77777777" w:rsidR="00E54B28" w:rsidRDefault="00E54B28" w:rsidP="00E54B28">
      <w:pPr>
        <w:pStyle w:val="PL"/>
      </w:pPr>
      <w:r>
        <w:t xml:space="preserve">      tags:</w:t>
      </w:r>
    </w:p>
    <w:p w14:paraId="238A3BB8" w14:textId="77777777" w:rsidR="00E54B28" w:rsidRDefault="00E54B28" w:rsidP="00E54B28">
      <w:pPr>
        <w:pStyle w:val="PL"/>
      </w:pPr>
      <w:r>
        <w:t xml:space="preserve">        - MonitoringEvent API Subscription level GET Operation</w:t>
      </w:r>
    </w:p>
    <w:p w14:paraId="0921BD57" w14:textId="77777777" w:rsidR="00E54B28" w:rsidRDefault="00E54B28" w:rsidP="00E54B28">
      <w:pPr>
        <w:pStyle w:val="PL"/>
      </w:pPr>
      <w:r>
        <w:t xml:space="preserve">      parameters:</w:t>
      </w:r>
    </w:p>
    <w:p w14:paraId="6E696E9F" w14:textId="77777777" w:rsidR="00E54B28" w:rsidRDefault="00E54B28" w:rsidP="00E54B28">
      <w:pPr>
        <w:pStyle w:val="PL"/>
      </w:pPr>
      <w:r>
        <w:t xml:space="preserve">        - name: scsAsId</w:t>
      </w:r>
    </w:p>
    <w:p w14:paraId="5DC5B68E" w14:textId="77777777" w:rsidR="00E54B28" w:rsidRDefault="00E54B28" w:rsidP="00E54B28">
      <w:pPr>
        <w:pStyle w:val="PL"/>
      </w:pPr>
      <w:r>
        <w:t xml:space="preserve">          in: path</w:t>
      </w:r>
    </w:p>
    <w:p w14:paraId="04F95BE7" w14:textId="77777777" w:rsidR="00E54B28" w:rsidRDefault="00E54B28" w:rsidP="00E54B28">
      <w:pPr>
        <w:pStyle w:val="PL"/>
      </w:pPr>
      <w:r>
        <w:t xml:space="preserve">          description: Identifier of the SCS/AS</w:t>
      </w:r>
    </w:p>
    <w:p w14:paraId="6D475920" w14:textId="77777777" w:rsidR="00E54B28" w:rsidRDefault="00E54B28" w:rsidP="00E54B28">
      <w:pPr>
        <w:pStyle w:val="PL"/>
      </w:pPr>
      <w:r>
        <w:t xml:space="preserve">          required: true</w:t>
      </w:r>
    </w:p>
    <w:p w14:paraId="653300E8" w14:textId="77777777" w:rsidR="00E54B28" w:rsidRDefault="00E54B28" w:rsidP="00E54B28">
      <w:pPr>
        <w:pStyle w:val="PL"/>
      </w:pPr>
      <w:r>
        <w:t xml:space="preserve">          schema:</w:t>
      </w:r>
    </w:p>
    <w:p w14:paraId="70B6ADDA" w14:textId="77777777" w:rsidR="00E54B28" w:rsidRDefault="00E54B28" w:rsidP="00E54B28">
      <w:pPr>
        <w:pStyle w:val="PL"/>
      </w:pPr>
      <w:r>
        <w:t xml:space="preserve">            type: string</w:t>
      </w:r>
    </w:p>
    <w:p w14:paraId="2B3881C7" w14:textId="77777777" w:rsidR="00E54B28" w:rsidRDefault="00E54B28" w:rsidP="00E54B28">
      <w:pPr>
        <w:pStyle w:val="PL"/>
      </w:pPr>
      <w:r>
        <w:t xml:space="preserve">        - name: subscriptionId</w:t>
      </w:r>
    </w:p>
    <w:p w14:paraId="31D77341" w14:textId="77777777" w:rsidR="00E54B28" w:rsidRDefault="00E54B28" w:rsidP="00E54B28">
      <w:pPr>
        <w:pStyle w:val="PL"/>
      </w:pPr>
      <w:r>
        <w:t xml:space="preserve">          in: path</w:t>
      </w:r>
    </w:p>
    <w:p w14:paraId="316D54CA" w14:textId="77777777" w:rsidR="00E54B28" w:rsidRDefault="00E54B28" w:rsidP="00E54B28">
      <w:pPr>
        <w:pStyle w:val="PL"/>
      </w:pPr>
      <w:r>
        <w:t xml:space="preserve">          description: Identifier of the subscription resource</w:t>
      </w:r>
    </w:p>
    <w:p w14:paraId="4A5A8A7F" w14:textId="77777777" w:rsidR="00E54B28" w:rsidRDefault="00E54B28" w:rsidP="00E54B28">
      <w:pPr>
        <w:pStyle w:val="PL"/>
      </w:pPr>
      <w:r>
        <w:t xml:space="preserve">          required: true</w:t>
      </w:r>
    </w:p>
    <w:p w14:paraId="0E7FFE0F" w14:textId="77777777" w:rsidR="00E54B28" w:rsidRDefault="00E54B28" w:rsidP="00E54B28">
      <w:pPr>
        <w:pStyle w:val="PL"/>
      </w:pPr>
      <w:r>
        <w:t xml:space="preserve">          schema:</w:t>
      </w:r>
    </w:p>
    <w:p w14:paraId="5F4249B5" w14:textId="77777777" w:rsidR="00E54B28" w:rsidRDefault="00E54B28" w:rsidP="00E54B28">
      <w:pPr>
        <w:pStyle w:val="PL"/>
      </w:pPr>
      <w:r>
        <w:t xml:space="preserve">            type: string</w:t>
      </w:r>
    </w:p>
    <w:p w14:paraId="0D1290CE" w14:textId="77777777" w:rsidR="00E54B28" w:rsidRDefault="00E54B28" w:rsidP="00E54B28">
      <w:pPr>
        <w:pStyle w:val="PL"/>
      </w:pPr>
      <w:r>
        <w:t xml:space="preserve">      responses:</w:t>
      </w:r>
    </w:p>
    <w:p w14:paraId="1C49DF78" w14:textId="77777777" w:rsidR="00E54B28" w:rsidRDefault="00E54B28" w:rsidP="00E54B28">
      <w:pPr>
        <w:pStyle w:val="PL"/>
      </w:pPr>
      <w:r>
        <w:t xml:space="preserve">        '200':</w:t>
      </w:r>
    </w:p>
    <w:p w14:paraId="590EADA6" w14:textId="77777777" w:rsidR="00E54B28" w:rsidRDefault="00E54B28" w:rsidP="00E54B28">
      <w:pPr>
        <w:pStyle w:val="PL"/>
      </w:pPr>
      <w:r>
        <w:t xml:space="preserve">          description: OK (Successful get the active subscription)</w:t>
      </w:r>
    </w:p>
    <w:p w14:paraId="232895D8" w14:textId="77777777" w:rsidR="00E54B28" w:rsidRDefault="00E54B28" w:rsidP="00E54B28">
      <w:pPr>
        <w:pStyle w:val="PL"/>
      </w:pPr>
      <w:r>
        <w:lastRenderedPageBreak/>
        <w:t xml:space="preserve">          content:</w:t>
      </w:r>
    </w:p>
    <w:p w14:paraId="67093F75" w14:textId="77777777" w:rsidR="00E54B28" w:rsidRDefault="00E54B28" w:rsidP="00E54B28">
      <w:pPr>
        <w:pStyle w:val="PL"/>
      </w:pPr>
      <w:r>
        <w:t xml:space="preserve">            application/json:</w:t>
      </w:r>
    </w:p>
    <w:p w14:paraId="68D449FC" w14:textId="77777777" w:rsidR="00E54B28" w:rsidRDefault="00E54B28" w:rsidP="00E54B28">
      <w:pPr>
        <w:pStyle w:val="PL"/>
      </w:pPr>
      <w:r>
        <w:t xml:space="preserve">              schema:</w:t>
      </w:r>
    </w:p>
    <w:p w14:paraId="33274AA0" w14:textId="77777777" w:rsidR="00E54B28" w:rsidRDefault="00E54B28" w:rsidP="00E54B28">
      <w:pPr>
        <w:pStyle w:val="PL"/>
      </w:pPr>
      <w:r>
        <w:t xml:space="preserve">                $ref: '#/components/schemas/MonitoringEventSubscription'</w:t>
      </w:r>
    </w:p>
    <w:p w14:paraId="05669C31" w14:textId="77777777" w:rsidR="00E54B28" w:rsidRPr="002578C4" w:rsidRDefault="00E54B28" w:rsidP="00E54B28">
      <w:pPr>
        <w:pStyle w:val="PL"/>
        <w:rPr>
          <w:ins w:id="662" w:author="Huawei" w:date="2021-01-13T14:30:00Z"/>
          <w:noProof w:val="0"/>
        </w:rPr>
      </w:pPr>
      <w:ins w:id="663" w:author="Huawei" w:date="2021-01-13T14:30:00Z">
        <w:r w:rsidRPr="002578C4">
          <w:rPr>
            <w:noProof w:val="0"/>
          </w:rPr>
          <w:t xml:space="preserve">        '307':</w:t>
        </w:r>
      </w:ins>
    </w:p>
    <w:p w14:paraId="4C82C2E4" w14:textId="77777777" w:rsidR="00E54B28" w:rsidRPr="002578C4" w:rsidRDefault="00E54B28" w:rsidP="00E54B28">
      <w:pPr>
        <w:pStyle w:val="PL"/>
        <w:rPr>
          <w:ins w:id="664" w:author="Huawei" w:date="2021-01-13T14:30:00Z"/>
          <w:noProof w:val="0"/>
        </w:rPr>
      </w:pPr>
      <w:ins w:id="665" w:author="Huawei" w:date="2021-01-13T14:30:00Z">
        <w:r w:rsidRPr="002578C4">
          <w:rPr>
            <w:noProof w:val="0"/>
          </w:rPr>
          <w:t xml:space="preserve">          </w:t>
        </w:r>
        <w:proofErr w:type="gramStart"/>
        <w:r w:rsidRPr="002578C4">
          <w:rPr>
            <w:noProof w:val="0"/>
          </w:rPr>
          <w:t>description</w:t>
        </w:r>
        <w:proofErr w:type="gramEnd"/>
        <w:r w:rsidRPr="002578C4">
          <w:rPr>
            <w:noProof w:val="0"/>
          </w:rPr>
          <w:t>: Temporary Redirect</w:t>
        </w:r>
      </w:ins>
    </w:p>
    <w:p w14:paraId="4F7B7C6B" w14:textId="77777777" w:rsidR="00E54B28" w:rsidRDefault="00E54B28" w:rsidP="00E54B28">
      <w:pPr>
        <w:pStyle w:val="PL"/>
        <w:rPr>
          <w:ins w:id="666" w:author="Huawei" w:date="2021-01-13T14:30:00Z"/>
        </w:rPr>
      </w:pPr>
      <w:ins w:id="667" w:author="Huawei" w:date="2021-01-13T14:30:00Z">
        <w:r>
          <w:t xml:space="preserve">          content:</w:t>
        </w:r>
      </w:ins>
    </w:p>
    <w:p w14:paraId="4F60FBAC" w14:textId="77777777" w:rsidR="00E54B28" w:rsidRDefault="00E54B28" w:rsidP="00E54B28">
      <w:pPr>
        <w:pStyle w:val="PL"/>
        <w:rPr>
          <w:ins w:id="668" w:author="Huawei" w:date="2021-01-13T14:30:00Z"/>
        </w:rPr>
      </w:pPr>
      <w:ins w:id="669" w:author="Huawei" w:date="2021-01-13T14:30:00Z">
        <w:r>
          <w:t xml:space="preserve">            application/problem+json:</w:t>
        </w:r>
      </w:ins>
    </w:p>
    <w:p w14:paraId="56A3D76A" w14:textId="77777777" w:rsidR="00E54B28" w:rsidRDefault="00E54B28" w:rsidP="00E54B28">
      <w:pPr>
        <w:pStyle w:val="PL"/>
        <w:rPr>
          <w:ins w:id="670" w:author="Huawei" w:date="2021-01-13T14:30:00Z"/>
        </w:rPr>
      </w:pPr>
      <w:ins w:id="671" w:author="Huawei" w:date="2021-01-13T14:30:00Z">
        <w:r>
          <w:t xml:space="preserve">              schema:</w:t>
        </w:r>
      </w:ins>
    </w:p>
    <w:p w14:paraId="668BE6DB" w14:textId="32E56D5B" w:rsidR="00E54B28" w:rsidRDefault="00E54B28" w:rsidP="00E54B28">
      <w:pPr>
        <w:pStyle w:val="PL"/>
        <w:rPr>
          <w:ins w:id="672" w:author="Huawei" w:date="2021-01-13T14:30:00Z"/>
        </w:rPr>
      </w:pPr>
      <w:ins w:id="673" w:author="Huawei" w:date="2021-01-13T14:30:00Z">
        <w:r>
          <w:t xml:space="preserve">                $ref: 'TS29</w:t>
        </w:r>
      </w:ins>
      <w:ins w:id="674" w:author="Huawei" w:date="2021-02-16T14:51:00Z">
        <w:r w:rsidR="0085702F">
          <w:t>122</w:t>
        </w:r>
      </w:ins>
      <w:ins w:id="675" w:author="Huawei" w:date="2021-01-13T14:30:00Z">
        <w:r>
          <w:t>_CommonData.yaml#/components/schemas/ProblemDetails'</w:t>
        </w:r>
      </w:ins>
    </w:p>
    <w:p w14:paraId="2024483C" w14:textId="77777777" w:rsidR="00E54B28" w:rsidRPr="002578C4" w:rsidRDefault="00E54B28" w:rsidP="00E54B28">
      <w:pPr>
        <w:pStyle w:val="PL"/>
        <w:rPr>
          <w:ins w:id="676" w:author="Huawei" w:date="2021-01-13T14:30:00Z"/>
          <w:noProof w:val="0"/>
        </w:rPr>
      </w:pPr>
      <w:ins w:id="677" w:author="Huawei" w:date="2021-01-13T14:30:00Z">
        <w:r w:rsidRPr="002578C4">
          <w:rPr>
            <w:noProof w:val="0"/>
          </w:rPr>
          <w:t xml:space="preserve">          </w:t>
        </w:r>
        <w:proofErr w:type="gramStart"/>
        <w:r w:rsidRPr="002578C4">
          <w:rPr>
            <w:noProof w:val="0"/>
          </w:rPr>
          <w:t>headers</w:t>
        </w:r>
        <w:proofErr w:type="gramEnd"/>
        <w:r w:rsidRPr="002578C4">
          <w:rPr>
            <w:noProof w:val="0"/>
          </w:rPr>
          <w:t>:</w:t>
        </w:r>
      </w:ins>
    </w:p>
    <w:p w14:paraId="2AF3F61F" w14:textId="77777777" w:rsidR="00E54B28" w:rsidRPr="002578C4" w:rsidRDefault="00E54B28" w:rsidP="00E54B28">
      <w:pPr>
        <w:pStyle w:val="PL"/>
        <w:rPr>
          <w:ins w:id="678" w:author="Huawei" w:date="2021-01-13T14:30:00Z"/>
          <w:noProof w:val="0"/>
        </w:rPr>
      </w:pPr>
      <w:ins w:id="679" w:author="Huawei" w:date="2021-01-13T14:30:00Z">
        <w:r w:rsidRPr="002578C4">
          <w:rPr>
            <w:noProof w:val="0"/>
          </w:rPr>
          <w:t xml:space="preserve">          </w:t>
        </w:r>
        <w:r w:rsidRPr="002578C4">
          <w:rPr>
            <w:noProof w:val="0"/>
            <w:lang w:eastAsia="zh-CN"/>
          </w:rPr>
          <w:t xml:space="preserve">  </w:t>
        </w:r>
        <w:r w:rsidRPr="002578C4">
          <w:rPr>
            <w:noProof w:val="0"/>
          </w:rPr>
          <w:t>Location:</w:t>
        </w:r>
      </w:ins>
    </w:p>
    <w:p w14:paraId="6C35D24F" w14:textId="77777777" w:rsidR="00E54B28" w:rsidRPr="002578C4" w:rsidRDefault="00E54B28" w:rsidP="00E54B28">
      <w:pPr>
        <w:pStyle w:val="PL"/>
        <w:rPr>
          <w:ins w:id="680" w:author="Huawei" w:date="2021-01-13T14:30:00Z"/>
          <w:noProof w:val="0"/>
        </w:rPr>
      </w:pPr>
      <w:ins w:id="681" w:author="Huawei" w:date="2021-01-13T14:30: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682" w:author="Huawei Rev1" w:date="2021-01-28T15:22:00Z">
        <w:r>
          <w:rPr>
            <w:noProof w:val="0"/>
          </w:rPr>
          <w:t>SC</w:t>
        </w:r>
      </w:ins>
      <w:ins w:id="683" w:author="Huawei" w:date="2021-01-13T14:30:00Z">
        <w:r>
          <w:rPr>
            <w:noProof w:val="0"/>
          </w:rPr>
          <w:t>E</w:t>
        </w:r>
        <w:r w:rsidRPr="002578C4">
          <w:rPr>
            <w:noProof w:val="0"/>
          </w:rPr>
          <w:t>F (service) instance.'</w:t>
        </w:r>
      </w:ins>
    </w:p>
    <w:p w14:paraId="67D212BD" w14:textId="77777777" w:rsidR="00E54B28" w:rsidRPr="002578C4" w:rsidRDefault="00E54B28" w:rsidP="00E54B28">
      <w:pPr>
        <w:pStyle w:val="PL"/>
        <w:rPr>
          <w:ins w:id="684" w:author="Huawei" w:date="2021-01-13T14:30:00Z"/>
          <w:noProof w:val="0"/>
        </w:rPr>
      </w:pPr>
      <w:ins w:id="685" w:author="Huawei" w:date="2021-01-13T14:30: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125C830" w14:textId="77777777" w:rsidR="00E54B28" w:rsidRPr="002578C4" w:rsidRDefault="00E54B28" w:rsidP="00E54B28">
      <w:pPr>
        <w:pStyle w:val="PL"/>
        <w:rPr>
          <w:ins w:id="686" w:author="Huawei" w:date="2021-01-13T14:30:00Z"/>
          <w:noProof w:val="0"/>
        </w:rPr>
      </w:pPr>
      <w:ins w:id="687" w:author="Huawei" w:date="2021-01-13T14:30: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17D7FA7" w14:textId="77777777" w:rsidR="00E54B28" w:rsidRPr="002578C4" w:rsidRDefault="00E54B28" w:rsidP="00E54B28">
      <w:pPr>
        <w:pStyle w:val="PL"/>
        <w:rPr>
          <w:ins w:id="688" w:author="Huawei" w:date="2021-01-13T14:30:00Z"/>
          <w:noProof w:val="0"/>
          <w:lang w:eastAsia="zh-CN"/>
        </w:rPr>
      </w:pPr>
      <w:ins w:id="689" w:author="Huawei" w:date="2021-01-13T14:30: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696F592" w14:textId="77777777" w:rsidR="00E54B28" w:rsidRPr="002578C4" w:rsidRDefault="00E54B28" w:rsidP="00E54B28">
      <w:pPr>
        <w:pStyle w:val="PL"/>
        <w:rPr>
          <w:ins w:id="690" w:author="Huawei" w:date="2021-01-13T14:30:00Z"/>
          <w:noProof w:val="0"/>
        </w:rPr>
      </w:pPr>
      <w:ins w:id="691" w:author="Huawei" w:date="2021-01-13T14:30:00Z">
        <w:r w:rsidRPr="002578C4">
          <w:rPr>
            <w:noProof w:val="0"/>
          </w:rPr>
          <w:t xml:space="preserve">        '308':</w:t>
        </w:r>
      </w:ins>
    </w:p>
    <w:p w14:paraId="4857C774" w14:textId="77777777" w:rsidR="00E54B28" w:rsidRPr="002578C4" w:rsidRDefault="00E54B28" w:rsidP="00E54B28">
      <w:pPr>
        <w:pStyle w:val="PL"/>
        <w:rPr>
          <w:ins w:id="692" w:author="Huawei" w:date="2021-01-13T14:30:00Z"/>
          <w:noProof w:val="0"/>
        </w:rPr>
      </w:pPr>
      <w:ins w:id="693" w:author="Huawei" w:date="2021-01-13T14:30:00Z">
        <w:r w:rsidRPr="002578C4">
          <w:rPr>
            <w:noProof w:val="0"/>
          </w:rPr>
          <w:t xml:space="preserve">          </w:t>
        </w:r>
        <w:proofErr w:type="gramStart"/>
        <w:r w:rsidRPr="002578C4">
          <w:rPr>
            <w:noProof w:val="0"/>
          </w:rPr>
          <w:t>description</w:t>
        </w:r>
        <w:proofErr w:type="gramEnd"/>
        <w:r w:rsidRPr="002578C4">
          <w:rPr>
            <w:noProof w:val="0"/>
          </w:rPr>
          <w:t>: Permanent Redirect</w:t>
        </w:r>
      </w:ins>
    </w:p>
    <w:p w14:paraId="6A8B9464" w14:textId="77777777" w:rsidR="00E54B28" w:rsidRDefault="00E54B28" w:rsidP="00E54B28">
      <w:pPr>
        <w:pStyle w:val="PL"/>
        <w:rPr>
          <w:ins w:id="694" w:author="Huawei" w:date="2021-01-13T14:30:00Z"/>
        </w:rPr>
      </w:pPr>
      <w:ins w:id="695" w:author="Huawei" w:date="2021-01-13T14:30:00Z">
        <w:r>
          <w:t xml:space="preserve">          content:</w:t>
        </w:r>
      </w:ins>
    </w:p>
    <w:p w14:paraId="07C8A5B6" w14:textId="77777777" w:rsidR="00E54B28" w:rsidRDefault="00E54B28" w:rsidP="00E54B28">
      <w:pPr>
        <w:pStyle w:val="PL"/>
        <w:rPr>
          <w:ins w:id="696" w:author="Huawei" w:date="2021-01-13T14:30:00Z"/>
        </w:rPr>
      </w:pPr>
      <w:ins w:id="697" w:author="Huawei" w:date="2021-01-13T14:30:00Z">
        <w:r>
          <w:t xml:space="preserve">            application/problem+json:</w:t>
        </w:r>
      </w:ins>
    </w:p>
    <w:p w14:paraId="3789E161" w14:textId="77777777" w:rsidR="00E54B28" w:rsidRDefault="00E54B28" w:rsidP="00E54B28">
      <w:pPr>
        <w:pStyle w:val="PL"/>
        <w:rPr>
          <w:ins w:id="698" w:author="Huawei" w:date="2021-01-13T14:30:00Z"/>
        </w:rPr>
      </w:pPr>
      <w:ins w:id="699" w:author="Huawei" w:date="2021-01-13T14:30:00Z">
        <w:r>
          <w:t xml:space="preserve">              schema:</w:t>
        </w:r>
      </w:ins>
    </w:p>
    <w:p w14:paraId="3F980ACC" w14:textId="33425844" w:rsidR="00E54B28" w:rsidRDefault="00E54B28" w:rsidP="00E54B28">
      <w:pPr>
        <w:pStyle w:val="PL"/>
        <w:rPr>
          <w:ins w:id="700" w:author="Huawei" w:date="2021-01-13T14:30:00Z"/>
        </w:rPr>
      </w:pPr>
      <w:ins w:id="701" w:author="Huawei" w:date="2021-01-13T14:30:00Z">
        <w:r>
          <w:t xml:space="preserve">                $ref: 'TS29</w:t>
        </w:r>
      </w:ins>
      <w:ins w:id="702" w:author="Huawei" w:date="2021-02-16T14:51:00Z">
        <w:r w:rsidR="0085702F">
          <w:t>122</w:t>
        </w:r>
      </w:ins>
      <w:ins w:id="703" w:author="Huawei" w:date="2021-01-13T14:30:00Z">
        <w:r>
          <w:t>_CommonData.yaml#/components/schemas/ProblemDetails'</w:t>
        </w:r>
      </w:ins>
    </w:p>
    <w:p w14:paraId="46E315AA" w14:textId="77777777" w:rsidR="00E54B28" w:rsidRPr="002578C4" w:rsidRDefault="00E54B28" w:rsidP="00E54B28">
      <w:pPr>
        <w:pStyle w:val="PL"/>
        <w:rPr>
          <w:ins w:id="704" w:author="Huawei" w:date="2021-01-13T14:30:00Z"/>
          <w:noProof w:val="0"/>
        </w:rPr>
      </w:pPr>
      <w:ins w:id="705" w:author="Huawei" w:date="2021-01-13T14:30:00Z">
        <w:r w:rsidRPr="002578C4">
          <w:rPr>
            <w:noProof w:val="0"/>
          </w:rPr>
          <w:t xml:space="preserve">          </w:t>
        </w:r>
        <w:proofErr w:type="gramStart"/>
        <w:r w:rsidRPr="002578C4">
          <w:rPr>
            <w:noProof w:val="0"/>
          </w:rPr>
          <w:t>headers</w:t>
        </w:r>
        <w:proofErr w:type="gramEnd"/>
        <w:r w:rsidRPr="002578C4">
          <w:rPr>
            <w:noProof w:val="0"/>
          </w:rPr>
          <w:t>:</w:t>
        </w:r>
      </w:ins>
    </w:p>
    <w:p w14:paraId="10C307A2" w14:textId="77777777" w:rsidR="00E54B28" w:rsidRPr="002578C4" w:rsidRDefault="00E54B28" w:rsidP="00E54B28">
      <w:pPr>
        <w:pStyle w:val="PL"/>
        <w:rPr>
          <w:ins w:id="706" w:author="Huawei" w:date="2021-01-13T14:30:00Z"/>
          <w:noProof w:val="0"/>
        </w:rPr>
      </w:pPr>
      <w:ins w:id="707" w:author="Huawei" w:date="2021-01-13T14:30:00Z">
        <w:r w:rsidRPr="002578C4">
          <w:rPr>
            <w:noProof w:val="0"/>
          </w:rPr>
          <w:t xml:space="preserve">          </w:t>
        </w:r>
        <w:r w:rsidRPr="002578C4">
          <w:rPr>
            <w:noProof w:val="0"/>
            <w:lang w:eastAsia="zh-CN"/>
          </w:rPr>
          <w:t xml:space="preserve">  </w:t>
        </w:r>
        <w:r w:rsidRPr="002578C4">
          <w:rPr>
            <w:noProof w:val="0"/>
          </w:rPr>
          <w:t>Location:</w:t>
        </w:r>
      </w:ins>
    </w:p>
    <w:p w14:paraId="25088268" w14:textId="77777777" w:rsidR="00E54B28" w:rsidRPr="002578C4" w:rsidRDefault="00E54B28" w:rsidP="00E54B28">
      <w:pPr>
        <w:pStyle w:val="PL"/>
        <w:rPr>
          <w:ins w:id="708" w:author="Huawei" w:date="2021-01-13T14:30:00Z"/>
          <w:noProof w:val="0"/>
        </w:rPr>
      </w:pPr>
      <w:ins w:id="709" w:author="Huawei" w:date="2021-01-13T14:30: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10" w:author="Huawei Rev1" w:date="2021-01-28T15:22:00Z">
        <w:r>
          <w:rPr>
            <w:noProof w:val="0"/>
          </w:rPr>
          <w:t>SC</w:t>
        </w:r>
      </w:ins>
      <w:ins w:id="711" w:author="Huawei" w:date="2021-01-13T14:30:00Z">
        <w:r>
          <w:rPr>
            <w:noProof w:val="0"/>
          </w:rPr>
          <w:t>E</w:t>
        </w:r>
        <w:r w:rsidRPr="002578C4">
          <w:rPr>
            <w:noProof w:val="0"/>
          </w:rPr>
          <w:t>F (service) instance.'</w:t>
        </w:r>
      </w:ins>
    </w:p>
    <w:p w14:paraId="527F9E3B" w14:textId="77777777" w:rsidR="00E54B28" w:rsidRPr="002578C4" w:rsidRDefault="00E54B28" w:rsidP="00E54B28">
      <w:pPr>
        <w:pStyle w:val="PL"/>
        <w:rPr>
          <w:ins w:id="712" w:author="Huawei" w:date="2021-01-13T14:30:00Z"/>
          <w:noProof w:val="0"/>
        </w:rPr>
      </w:pPr>
      <w:ins w:id="713" w:author="Huawei" w:date="2021-01-13T14:30: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4E61E18" w14:textId="77777777" w:rsidR="00E54B28" w:rsidRPr="002578C4" w:rsidRDefault="00E54B28" w:rsidP="00E54B28">
      <w:pPr>
        <w:pStyle w:val="PL"/>
        <w:rPr>
          <w:ins w:id="714" w:author="Huawei" w:date="2021-01-13T14:30:00Z"/>
          <w:noProof w:val="0"/>
        </w:rPr>
      </w:pPr>
      <w:ins w:id="715" w:author="Huawei" w:date="2021-01-13T14:30: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B1D3E56" w14:textId="77777777" w:rsidR="00E54B28" w:rsidRPr="002578C4" w:rsidRDefault="00E54B28" w:rsidP="00E54B28">
      <w:pPr>
        <w:pStyle w:val="PL"/>
        <w:rPr>
          <w:ins w:id="716" w:author="Huawei" w:date="2021-01-13T14:30:00Z"/>
          <w:noProof w:val="0"/>
          <w:lang w:eastAsia="zh-CN"/>
        </w:rPr>
      </w:pPr>
      <w:ins w:id="717" w:author="Huawei" w:date="2021-01-13T14:30: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BED24E2" w14:textId="77777777" w:rsidR="00E54B28" w:rsidRDefault="00E54B28" w:rsidP="00E54B28">
      <w:pPr>
        <w:pStyle w:val="PL"/>
      </w:pPr>
      <w:r>
        <w:t xml:space="preserve">        '400':</w:t>
      </w:r>
    </w:p>
    <w:p w14:paraId="53ACE26B" w14:textId="77777777" w:rsidR="00E54B28" w:rsidRDefault="00E54B28" w:rsidP="00E54B28">
      <w:pPr>
        <w:pStyle w:val="PL"/>
      </w:pPr>
      <w:r>
        <w:t xml:space="preserve">          $ref: 'TS29122_CommonData.yaml#/components/responses/400'</w:t>
      </w:r>
    </w:p>
    <w:p w14:paraId="2A770780" w14:textId="77777777" w:rsidR="00E54B28" w:rsidRDefault="00E54B28" w:rsidP="00E54B28">
      <w:pPr>
        <w:pStyle w:val="PL"/>
      </w:pPr>
      <w:r>
        <w:t xml:space="preserve">        '401':</w:t>
      </w:r>
    </w:p>
    <w:p w14:paraId="3367912B" w14:textId="77777777" w:rsidR="00E54B28" w:rsidRDefault="00E54B28" w:rsidP="00E54B28">
      <w:pPr>
        <w:pStyle w:val="PL"/>
      </w:pPr>
      <w:r>
        <w:t xml:space="preserve">          $ref: 'TS29122_CommonData.yaml#/components/responses/401'</w:t>
      </w:r>
    </w:p>
    <w:p w14:paraId="2738E608" w14:textId="77777777" w:rsidR="00E54B28" w:rsidRDefault="00E54B28" w:rsidP="00E54B28">
      <w:pPr>
        <w:pStyle w:val="PL"/>
      </w:pPr>
      <w:r>
        <w:t xml:space="preserve">        '403':</w:t>
      </w:r>
    </w:p>
    <w:p w14:paraId="4CDD785A" w14:textId="77777777" w:rsidR="00E54B28" w:rsidRDefault="00E54B28" w:rsidP="00E54B28">
      <w:pPr>
        <w:pStyle w:val="PL"/>
      </w:pPr>
      <w:r>
        <w:t xml:space="preserve">          $ref: 'TS29122_CommonData.yaml#/components/responses/403'</w:t>
      </w:r>
    </w:p>
    <w:p w14:paraId="675EFE6B" w14:textId="77777777" w:rsidR="00E54B28" w:rsidRDefault="00E54B28" w:rsidP="00E54B28">
      <w:pPr>
        <w:pStyle w:val="PL"/>
      </w:pPr>
      <w:r>
        <w:t xml:space="preserve">        '404':</w:t>
      </w:r>
    </w:p>
    <w:p w14:paraId="42533406" w14:textId="77777777" w:rsidR="00E54B28" w:rsidRDefault="00E54B28" w:rsidP="00E54B28">
      <w:pPr>
        <w:pStyle w:val="PL"/>
      </w:pPr>
      <w:r>
        <w:t xml:space="preserve">          $ref: 'TS29122_CommonData.yaml#/components/responses/404'</w:t>
      </w:r>
    </w:p>
    <w:p w14:paraId="0CFFAC44" w14:textId="77777777" w:rsidR="00E54B28" w:rsidRDefault="00E54B28" w:rsidP="00E54B28">
      <w:pPr>
        <w:pStyle w:val="PL"/>
      </w:pPr>
      <w:r>
        <w:t xml:space="preserve">        '406':</w:t>
      </w:r>
    </w:p>
    <w:p w14:paraId="47805743" w14:textId="77777777" w:rsidR="00E54B28" w:rsidRDefault="00E54B28" w:rsidP="00E54B28">
      <w:pPr>
        <w:pStyle w:val="PL"/>
      </w:pPr>
      <w:r>
        <w:t xml:space="preserve">          $ref: 'TS29122_CommonData.yaml#/components/responses/406'</w:t>
      </w:r>
    </w:p>
    <w:p w14:paraId="21A085C6" w14:textId="77777777" w:rsidR="00E54B28" w:rsidRDefault="00E54B28" w:rsidP="00E54B28">
      <w:pPr>
        <w:pStyle w:val="PL"/>
      </w:pPr>
      <w:r>
        <w:t xml:space="preserve">        '429':</w:t>
      </w:r>
    </w:p>
    <w:p w14:paraId="2638CE01" w14:textId="77777777" w:rsidR="00E54B28" w:rsidRDefault="00E54B28" w:rsidP="00E54B28">
      <w:pPr>
        <w:pStyle w:val="PL"/>
      </w:pPr>
      <w:r>
        <w:t xml:space="preserve">          $ref: 'TS29122_CommonData.yaml#/components/responses/429'</w:t>
      </w:r>
    </w:p>
    <w:p w14:paraId="6C43C45E" w14:textId="77777777" w:rsidR="00E54B28" w:rsidRDefault="00E54B28" w:rsidP="00E54B28">
      <w:pPr>
        <w:pStyle w:val="PL"/>
      </w:pPr>
      <w:r>
        <w:t xml:space="preserve">        '500':</w:t>
      </w:r>
    </w:p>
    <w:p w14:paraId="7ED13957" w14:textId="77777777" w:rsidR="00E54B28" w:rsidRDefault="00E54B28" w:rsidP="00E54B28">
      <w:pPr>
        <w:pStyle w:val="PL"/>
      </w:pPr>
      <w:r>
        <w:t xml:space="preserve">          $ref: 'TS29122_CommonData.yaml#/components/responses/500'</w:t>
      </w:r>
    </w:p>
    <w:p w14:paraId="3B91ADBA" w14:textId="77777777" w:rsidR="00E54B28" w:rsidRDefault="00E54B28" w:rsidP="00E54B28">
      <w:pPr>
        <w:pStyle w:val="PL"/>
      </w:pPr>
      <w:r>
        <w:t xml:space="preserve">        '503':</w:t>
      </w:r>
    </w:p>
    <w:p w14:paraId="5EC27A6E" w14:textId="77777777" w:rsidR="00E54B28" w:rsidRDefault="00E54B28" w:rsidP="00E54B28">
      <w:pPr>
        <w:pStyle w:val="PL"/>
      </w:pPr>
      <w:r>
        <w:t xml:space="preserve">          $ref: 'TS29122_CommonData.yaml#/components/responses/503'</w:t>
      </w:r>
    </w:p>
    <w:p w14:paraId="65DFC133" w14:textId="77777777" w:rsidR="00E54B28" w:rsidRDefault="00E54B28" w:rsidP="00E54B28">
      <w:pPr>
        <w:pStyle w:val="PL"/>
      </w:pPr>
      <w:r>
        <w:t xml:space="preserve">        default:</w:t>
      </w:r>
    </w:p>
    <w:p w14:paraId="5403A94D" w14:textId="77777777" w:rsidR="00E54B28" w:rsidRDefault="00E54B28" w:rsidP="00E54B28">
      <w:pPr>
        <w:pStyle w:val="PL"/>
      </w:pPr>
      <w:r>
        <w:t xml:space="preserve">          $ref: 'TS29122_CommonData.yaml#/components/responses/default'</w:t>
      </w:r>
    </w:p>
    <w:p w14:paraId="2B82DEC4" w14:textId="77777777" w:rsidR="00E54B28" w:rsidRDefault="00E54B28" w:rsidP="00E54B28">
      <w:pPr>
        <w:pStyle w:val="PL"/>
      </w:pPr>
    </w:p>
    <w:p w14:paraId="56A8DF57" w14:textId="77777777" w:rsidR="00E54B28" w:rsidRDefault="00E54B28" w:rsidP="00E54B28">
      <w:pPr>
        <w:pStyle w:val="PL"/>
      </w:pPr>
      <w:r>
        <w:t xml:space="preserve">    put:</w:t>
      </w:r>
    </w:p>
    <w:p w14:paraId="278CFA27" w14:textId="77777777" w:rsidR="00E54B28" w:rsidRDefault="00E54B28" w:rsidP="00E54B28">
      <w:pPr>
        <w:pStyle w:val="PL"/>
      </w:pPr>
      <w:r>
        <w:t xml:space="preserve">      summary: Updates/replaces an existing subscription resource</w:t>
      </w:r>
    </w:p>
    <w:p w14:paraId="66657312" w14:textId="77777777" w:rsidR="00E54B28" w:rsidRDefault="00E54B28" w:rsidP="00E54B28">
      <w:pPr>
        <w:pStyle w:val="PL"/>
      </w:pPr>
      <w:r>
        <w:t xml:space="preserve">      tags:</w:t>
      </w:r>
    </w:p>
    <w:p w14:paraId="5CFC6FA0" w14:textId="77777777" w:rsidR="00E54B28" w:rsidRDefault="00E54B28" w:rsidP="00E54B28">
      <w:pPr>
        <w:pStyle w:val="PL"/>
      </w:pPr>
      <w:r>
        <w:t xml:space="preserve">        - MonitoringEvent API subscription level PUT Operation</w:t>
      </w:r>
    </w:p>
    <w:p w14:paraId="5B533127" w14:textId="77777777" w:rsidR="00E54B28" w:rsidRDefault="00E54B28" w:rsidP="00E54B28">
      <w:pPr>
        <w:pStyle w:val="PL"/>
      </w:pPr>
      <w:r>
        <w:t xml:space="preserve">      parameters:</w:t>
      </w:r>
    </w:p>
    <w:p w14:paraId="219191D1" w14:textId="77777777" w:rsidR="00E54B28" w:rsidRDefault="00E54B28" w:rsidP="00E54B28">
      <w:pPr>
        <w:pStyle w:val="PL"/>
      </w:pPr>
      <w:r>
        <w:t xml:space="preserve">        - name: scsAsId</w:t>
      </w:r>
    </w:p>
    <w:p w14:paraId="6893C0EF" w14:textId="77777777" w:rsidR="00E54B28" w:rsidRDefault="00E54B28" w:rsidP="00E54B28">
      <w:pPr>
        <w:pStyle w:val="PL"/>
      </w:pPr>
      <w:r>
        <w:t xml:space="preserve">          in: path</w:t>
      </w:r>
    </w:p>
    <w:p w14:paraId="075D9201" w14:textId="77777777" w:rsidR="00E54B28" w:rsidRDefault="00E54B28" w:rsidP="00E54B28">
      <w:pPr>
        <w:pStyle w:val="PL"/>
      </w:pPr>
      <w:r>
        <w:t xml:space="preserve">          description: Identifier of the SCS/AS</w:t>
      </w:r>
    </w:p>
    <w:p w14:paraId="2BB6E989" w14:textId="77777777" w:rsidR="00E54B28" w:rsidRDefault="00E54B28" w:rsidP="00E54B28">
      <w:pPr>
        <w:pStyle w:val="PL"/>
      </w:pPr>
      <w:r>
        <w:t xml:space="preserve">          required: true</w:t>
      </w:r>
    </w:p>
    <w:p w14:paraId="2329F6F3" w14:textId="77777777" w:rsidR="00E54B28" w:rsidRDefault="00E54B28" w:rsidP="00E54B28">
      <w:pPr>
        <w:pStyle w:val="PL"/>
      </w:pPr>
      <w:r>
        <w:t xml:space="preserve">          schema:</w:t>
      </w:r>
    </w:p>
    <w:p w14:paraId="1BF39B60" w14:textId="77777777" w:rsidR="00E54B28" w:rsidRDefault="00E54B28" w:rsidP="00E54B28">
      <w:pPr>
        <w:pStyle w:val="PL"/>
      </w:pPr>
      <w:r>
        <w:t xml:space="preserve">            type: string</w:t>
      </w:r>
    </w:p>
    <w:p w14:paraId="6B9C7635" w14:textId="77777777" w:rsidR="00E54B28" w:rsidRDefault="00E54B28" w:rsidP="00E54B28">
      <w:pPr>
        <w:pStyle w:val="PL"/>
      </w:pPr>
      <w:r>
        <w:t xml:space="preserve">        - name: subscriptionId</w:t>
      </w:r>
    </w:p>
    <w:p w14:paraId="6C6FC244" w14:textId="77777777" w:rsidR="00E54B28" w:rsidRDefault="00E54B28" w:rsidP="00E54B28">
      <w:pPr>
        <w:pStyle w:val="PL"/>
      </w:pPr>
      <w:r>
        <w:t xml:space="preserve">          in: path</w:t>
      </w:r>
    </w:p>
    <w:p w14:paraId="167CA404" w14:textId="77777777" w:rsidR="00E54B28" w:rsidRDefault="00E54B28" w:rsidP="00E54B28">
      <w:pPr>
        <w:pStyle w:val="PL"/>
      </w:pPr>
      <w:r>
        <w:t xml:space="preserve">          description: Identifier of the subscription resource</w:t>
      </w:r>
    </w:p>
    <w:p w14:paraId="46ACE3ED" w14:textId="77777777" w:rsidR="00E54B28" w:rsidRDefault="00E54B28" w:rsidP="00E54B28">
      <w:pPr>
        <w:pStyle w:val="PL"/>
      </w:pPr>
      <w:r>
        <w:t xml:space="preserve">          required: true</w:t>
      </w:r>
    </w:p>
    <w:p w14:paraId="71B0D6F5" w14:textId="77777777" w:rsidR="00E54B28" w:rsidRDefault="00E54B28" w:rsidP="00E54B28">
      <w:pPr>
        <w:pStyle w:val="PL"/>
      </w:pPr>
      <w:r>
        <w:t xml:space="preserve">          schema:</w:t>
      </w:r>
    </w:p>
    <w:p w14:paraId="2833695F" w14:textId="77777777" w:rsidR="00E54B28" w:rsidRDefault="00E54B28" w:rsidP="00E54B28">
      <w:pPr>
        <w:pStyle w:val="PL"/>
      </w:pPr>
      <w:r>
        <w:t xml:space="preserve">            type: string</w:t>
      </w:r>
    </w:p>
    <w:p w14:paraId="575E186F" w14:textId="77777777" w:rsidR="00E54B28" w:rsidRDefault="00E54B28" w:rsidP="00E54B28">
      <w:pPr>
        <w:pStyle w:val="PL"/>
      </w:pPr>
      <w:r>
        <w:t xml:space="preserve">      requestBody:</w:t>
      </w:r>
    </w:p>
    <w:p w14:paraId="4FDC39A2" w14:textId="77777777" w:rsidR="00E54B28" w:rsidRDefault="00E54B28" w:rsidP="00E54B28">
      <w:pPr>
        <w:pStyle w:val="PL"/>
      </w:pPr>
      <w:r>
        <w:t xml:space="preserve">        description: Parameters to update/replace the existing subscription</w:t>
      </w:r>
    </w:p>
    <w:p w14:paraId="4E9BD77D" w14:textId="77777777" w:rsidR="00E54B28" w:rsidRDefault="00E54B28" w:rsidP="00E54B28">
      <w:pPr>
        <w:pStyle w:val="PL"/>
      </w:pPr>
      <w:r>
        <w:t xml:space="preserve">        required: true</w:t>
      </w:r>
    </w:p>
    <w:p w14:paraId="4BA6B5DE" w14:textId="77777777" w:rsidR="00E54B28" w:rsidRDefault="00E54B28" w:rsidP="00E54B28">
      <w:pPr>
        <w:pStyle w:val="PL"/>
      </w:pPr>
      <w:r>
        <w:t xml:space="preserve">        content:</w:t>
      </w:r>
    </w:p>
    <w:p w14:paraId="559BEF39" w14:textId="77777777" w:rsidR="00E54B28" w:rsidRDefault="00E54B28" w:rsidP="00E54B28">
      <w:pPr>
        <w:pStyle w:val="PL"/>
      </w:pPr>
      <w:r>
        <w:t xml:space="preserve">          application/json:</w:t>
      </w:r>
    </w:p>
    <w:p w14:paraId="5A3534EC" w14:textId="77777777" w:rsidR="00E54B28" w:rsidRDefault="00E54B28" w:rsidP="00E54B28">
      <w:pPr>
        <w:pStyle w:val="PL"/>
      </w:pPr>
      <w:r>
        <w:t xml:space="preserve">            schema:</w:t>
      </w:r>
    </w:p>
    <w:p w14:paraId="463C2C0F" w14:textId="77777777" w:rsidR="00E54B28" w:rsidRDefault="00E54B28" w:rsidP="00E54B28">
      <w:pPr>
        <w:pStyle w:val="PL"/>
      </w:pPr>
      <w:r>
        <w:t xml:space="preserve">              $ref: '#/components/schemas/MonitoringEventSubscription'</w:t>
      </w:r>
    </w:p>
    <w:p w14:paraId="0D730BA0" w14:textId="77777777" w:rsidR="00E54B28" w:rsidRDefault="00E54B28" w:rsidP="00E54B28">
      <w:pPr>
        <w:pStyle w:val="PL"/>
      </w:pPr>
      <w:r>
        <w:t xml:space="preserve">      responses:</w:t>
      </w:r>
    </w:p>
    <w:p w14:paraId="1191BA3E" w14:textId="77777777" w:rsidR="00E54B28" w:rsidRDefault="00E54B28" w:rsidP="00E54B28">
      <w:pPr>
        <w:pStyle w:val="PL"/>
      </w:pPr>
      <w:r>
        <w:t xml:space="preserve">        '200':</w:t>
      </w:r>
    </w:p>
    <w:p w14:paraId="1EA28A15" w14:textId="77777777" w:rsidR="00E54B28" w:rsidRDefault="00E54B28" w:rsidP="00E54B28">
      <w:pPr>
        <w:pStyle w:val="PL"/>
      </w:pPr>
      <w:r>
        <w:t xml:space="preserve">          description: OK (Successful update of the subscription)</w:t>
      </w:r>
    </w:p>
    <w:p w14:paraId="5C980BE3" w14:textId="77777777" w:rsidR="00E54B28" w:rsidRDefault="00E54B28" w:rsidP="00E54B28">
      <w:pPr>
        <w:pStyle w:val="PL"/>
      </w:pPr>
      <w:r>
        <w:t xml:space="preserve">          content:</w:t>
      </w:r>
    </w:p>
    <w:p w14:paraId="500CEF83" w14:textId="77777777" w:rsidR="00E54B28" w:rsidRDefault="00E54B28" w:rsidP="00E54B28">
      <w:pPr>
        <w:pStyle w:val="PL"/>
      </w:pPr>
      <w:r>
        <w:t xml:space="preserve">            application/json:</w:t>
      </w:r>
    </w:p>
    <w:p w14:paraId="1B4D4B96" w14:textId="77777777" w:rsidR="00E54B28" w:rsidRDefault="00E54B28" w:rsidP="00E54B28">
      <w:pPr>
        <w:pStyle w:val="PL"/>
      </w:pPr>
      <w:r>
        <w:lastRenderedPageBreak/>
        <w:t xml:space="preserve">              schema:</w:t>
      </w:r>
    </w:p>
    <w:p w14:paraId="7F59688B" w14:textId="77777777" w:rsidR="00E54B28" w:rsidRDefault="00E54B28" w:rsidP="00E54B28">
      <w:pPr>
        <w:pStyle w:val="PL"/>
      </w:pPr>
      <w:r>
        <w:t xml:space="preserve">                $ref: '#/components/schemas/MonitoringEventSubscription'</w:t>
      </w:r>
    </w:p>
    <w:p w14:paraId="240C9F66" w14:textId="77777777" w:rsidR="00E54B28" w:rsidRPr="002578C4" w:rsidRDefault="00E54B28" w:rsidP="00E54B28">
      <w:pPr>
        <w:pStyle w:val="PL"/>
        <w:rPr>
          <w:ins w:id="718" w:author="Huawei" w:date="2021-01-13T14:34:00Z"/>
          <w:noProof w:val="0"/>
        </w:rPr>
      </w:pPr>
      <w:ins w:id="719" w:author="Huawei" w:date="2021-01-13T14:34:00Z">
        <w:r w:rsidRPr="002578C4">
          <w:rPr>
            <w:noProof w:val="0"/>
          </w:rPr>
          <w:t xml:space="preserve">        '307':</w:t>
        </w:r>
      </w:ins>
    </w:p>
    <w:p w14:paraId="134BCC1F" w14:textId="77777777" w:rsidR="00E54B28" w:rsidRPr="002578C4" w:rsidRDefault="00E54B28" w:rsidP="00E54B28">
      <w:pPr>
        <w:pStyle w:val="PL"/>
        <w:rPr>
          <w:ins w:id="720" w:author="Huawei" w:date="2021-01-13T14:34:00Z"/>
          <w:noProof w:val="0"/>
        </w:rPr>
      </w:pPr>
      <w:ins w:id="721" w:author="Huawei" w:date="2021-01-13T14:34:00Z">
        <w:r w:rsidRPr="002578C4">
          <w:rPr>
            <w:noProof w:val="0"/>
          </w:rPr>
          <w:t xml:space="preserve">          </w:t>
        </w:r>
        <w:proofErr w:type="gramStart"/>
        <w:r w:rsidRPr="002578C4">
          <w:rPr>
            <w:noProof w:val="0"/>
          </w:rPr>
          <w:t>description</w:t>
        </w:r>
        <w:proofErr w:type="gramEnd"/>
        <w:r w:rsidRPr="002578C4">
          <w:rPr>
            <w:noProof w:val="0"/>
          </w:rPr>
          <w:t>: Temporary Redirect</w:t>
        </w:r>
      </w:ins>
    </w:p>
    <w:p w14:paraId="5DE2805A" w14:textId="77777777" w:rsidR="00E54B28" w:rsidRDefault="00E54B28" w:rsidP="00E54B28">
      <w:pPr>
        <w:pStyle w:val="PL"/>
        <w:rPr>
          <w:ins w:id="722" w:author="Huawei" w:date="2021-01-13T14:34:00Z"/>
        </w:rPr>
      </w:pPr>
      <w:ins w:id="723" w:author="Huawei" w:date="2021-01-13T14:34:00Z">
        <w:r>
          <w:t xml:space="preserve">          content:</w:t>
        </w:r>
      </w:ins>
    </w:p>
    <w:p w14:paraId="5562D449" w14:textId="77777777" w:rsidR="00E54B28" w:rsidRDefault="00E54B28" w:rsidP="00E54B28">
      <w:pPr>
        <w:pStyle w:val="PL"/>
        <w:rPr>
          <w:ins w:id="724" w:author="Huawei" w:date="2021-01-13T14:34:00Z"/>
        </w:rPr>
      </w:pPr>
      <w:ins w:id="725" w:author="Huawei" w:date="2021-01-13T14:34:00Z">
        <w:r>
          <w:t xml:space="preserve">            application/problem+json:</w:t>
        </w:r>
      </w:ins>
    </w:p>
    <w:p w14:paraId="4B76DB52" w14:textId="77777777" w:rsidR="00E54B28" w:rsidRDefault="00E54B28" w:rsidP="00E54B28">
      <w:pPr>
        <w:pStyle w:val="PL"/>
        <w:rPr>
          <w:ins w:id="726" w:author="Huawei" w:date="2021-01-13T14:34:00Z"/>
        </w:rPr>
      </w:pPr>
      <w:ins w:id="727" w:author="Huawei" w:date="2021-01-13T14:34:00Z">
        <w:r>
          <w:t xml:space="preserve">              schema:</w:t>
        </w:r>
      </w:ins>
    </w:p>
    <w:p w14:paraId="29C8BAB9" w14:textId="2DD3E2A8" w:rsidR="00E54B28" w:rsidRDefault="00E54B28" w:rsidP="00E54B28">
      <w:pPr>
        <w:pStyle w:val="PL"/>
        <w:rPr>
          <w:ins w:id="728" w:author="Huawei" w:date="2021-01-13T14:34:00Z"/>
        </w:rPr>
      </w:pPr>
      <w:ins w:id="729" w:author="Huawei" w:date="2021-01-13T14:34:00Z">
        <w:r>
          <w:t xml:space="preserve">                $ref: 'TS29</w:t>
        </w:r>
      </w:ins>
      <w:ins w:id="730" w:author="Huawei" w:date="2021-02-16T14:51:00Z">
        <w:r w:rsidR="0085702F">
          <w:t>122</w:t>
        </w:r>
      </w:ins>
      <w:ins w:id="731" w:author="Huawei" w:date="2021-01-13T14:34:00Z">
        <w:r>
          <w:t>_CommonData.yaml#/components/schemas/ProblemDetails'</w:t>
        </w:r>
      </w:ins>
    </w:p>
    <w:p w14:paraId="14B00E32" w14:textId="77777777" w:rsidR="00E54B28" w:rsidRPr="002578C4" w:rsidRDefault="00E54B28" w:rsidP="00E54B28">
      <w:pPr>
        <w:pStyle w:val="PL"/>
        <w:rPr>
          <w:ins w:id="732" w:author="Huawei" w:date="2021-01-13T14:34:00Z"/>
          <w:noProof w:val="0"/>
        </w:rPr>
      </w:pPr>
      <w:ins w:id="733" w:author="Huawei" w:date="2021-01-13T14:34:00Z">
        <w:r w:rsidRPr="002578C4">
          <w:rPr>
            <w:noProof w:val="0"/>
          </w:rPr>
          <w:t xml:space="preserve">          </w:t>
        </w:r>
        <w:proofErr w:type="gramStart"/>
        <w:r w:rsidRPr="002578C4">
          <w:rPr>
            <w:noProof w:val="0"/>
          </w:rPr>
          <w:t>headers</w:t>
        </w:r>
        <w:proofErr w:type="gramEnd"/>
        <w:r w:rsidRPr="002578C4">
          <w:rPr>
            <w:noProof w:val="0"/>
          </w:rPr>
          <w:t>:</w:t>
        </w:r>
      </w:ins>
    </w:p>
    <w:p w14:paraId="411D567A" w14:textId="77777777" w:rsidR="00E54B28" w:rsidRPr="002578C4" w:rsidRDefault="00E54B28" w:rsidP="00E54B28">
      <w:pPr>
        <w:pStyle w:val="PL"/>
        <w:rPr>
          <w:ins w:id="734" w:author="Huawei" w:date="2021-01-13T14:34:00Z"/>
          <w:noProof w:val="0"/>
        </w:rPr>
      </w:pPr>
      <w:ins w:id="735"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1D8B56A5" w14:textId="77777777" w:rsidR="00E54B28" w:rsidRPr="002578C4" w:rsidRDefault="00E54B28" w:rsidP="00E54B28">
      <w:pPr>
        <w:pStyle w:val="PL"/>
        <w:rPr>
          <w:ins w:id="736" w:author="Huawei" w:date="2021-01-13T14:34:00Z"/>
          <w:noProof w:val="0"/>
        </w:rPr>
      </w:pPr>
      <w:ins w:id="737" w:author="Huawei" w:date="2021-01-13T14:3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38" w:author="Huawei Rev1" w:date="2021-01-28T15:22:00Z">
        <w:r>
          <w:rPr>
            <w:noProof w:val="0"/>
          </w:rPr>
          <w:t>SC</w:t>
        </w:r>
      </w:ins>
      <w:ins w:id="739" w:author="Huawei" w:date="2021-01-13T14:34:00Z">
        <w:r>
          <w:rPr>
            <w:noProof w:val="0"/>
          </w:rPr>
          <w:t>E</w:t>
        </w:r>
        <w:r w:rsidRPr="002578C4">
          <w:rPr>
            <w:noProof w:val="0"/>
          </w:rPr>
          <w:t>F (service) instance.'</w:t>
        </w:r>
      </w:ins>
    </w:p>
    <w:p w14:paraId="0587C6FF" w14:textId="77777777" w:rsidR="00E54B28" w:rsidRPr="002578C4" w:rsidRDefault="00E54B28" w:rsidP="00E54B28">
      <w:pPr>
        <w:pStyle w:val="PL"/>
        <w:rPr>
          <w:ins w:id="740" w:author="Huawei" w:date="2021-01-13T14:34:00Z"/>
          <w:noProof w:val="0"/>
        </w:rPr>
      </w:pPr>
      <w:ins w:id="741" w:author="Huawei" w:date="2021-01-13T14:34: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4E9C9F3" w14:textId="77777777" w:rsidR="00E54B28" w:rsidRPr="002578C4" w:rsidRDefault="00E54B28" w:rsidP="00E54B28">
      <w:pPr>
        <w:pStyle w:val="PL"/>
        <w:rPr>
          <w:ins w:id="742" w:author="Huawei" w:date="2021-01-13T14:34:00Z"/>
          <w:noProof w:val="0"/>
        </w:rPr>
      </w:pPr>
      <w:ins w:id="743" w:author="Huawei" w:date="2021-01-13T14:34: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7F55AA6" w14:textId="77777777" w:rsidR="00E54B28" w:rsidRPr="002578C4" w:rsidRDefault="00E54B28" w:rsidP="00E54B28">
      <w:pPr>
        <w:pStyle w:val="PL"/>
        <w:rPr>
          <w:ins w:id="744" w:author="Huawei" w:date="2021-01-13T14:34:00Z"/>
          <w:noProof w:val="0"/>
          <w:lang w:eastAsia="zh-CN"/>
        </w:rPr>
      </w:pPr>
      <w:ins w:id="745" w:author="Huawei" w:date="2021-01-13T14:34: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AA3774E" w14:textId="77777777" w:rsidR="00E54B28" w:rsidRPr="002578C4" w:rsidRDefault="00E54B28" w:rsidP="00E54B28">
      <w:pPr>
        <w:pStyle w:val="PL"/>
        <w:rPr>
          <w:ins w:id="746" w:author="Huawei" w:date="2021-01-13T14:34:00Z"/>
          <w:noProof w:val="0"/>
        </w:rPr>
      </w:pPr>
      <w:ins w:id="747" w:author="Huawei" w:date="2021-01-13T14:34:00Z">
        <w:r w:rsidRPr="002578C4">
          <w:rPr>
            <w:noProof w:val="0"/>
          </w:rPr>
          <w:t xml:space="preserve">        '308':</w:t>
        </w:r>
      </w:ins>
    </w:p>
    <w:p w14:paraId="6C24E5D7" w14:textId="77777777" w:rsidR="00E54B28" w:rsidRPr="002578C4" w:rsidRDefault="00E54B28" w:rsidP="00E54B28">
      <w:pPr>
        <w:pStyle w:val="PL"/>
        <w:rPr>
          <w:ins w:id="748" w:author="Huawei" w:date="2021-01-13T14:34:00Z"/>
          <w:noProof w:val="0"/>
        </w:rPr>
      </w:pPr>
      <w:ins w:id="749" w:author="Huawei" w:date="2021-01-13T14:34:00Z">
        <w:r w:rsidRPr="002578C4">
          <w:rPr>
            <w:noProof w:val="0"/>
          </w:rPr>
          <w:t xml:space="preserve">          </w:t>
        </w:r>
        <w:proofErr w:type="gramStart"/>
        <w:r w:rsidRPr="002578C4">
          <w:rPr>
            <w:noProof w:val="0"/>
          </w:rPr>
          <w:t>description</w:t>
        </w:r>
        <w:proofErr w:type="gramEnd"/>
        <w:r w:rsidRPr="002578C4">
          <w:rPr>
            <w:noProof w:val="0"/>
          </w:rPr>
          <w:t>: Permanent Redirect</w:t>
        </w:r>
      </w:ins>
    </w:p>
    <w:p w14:paraId="5E9268B5" w14:textId="77777777" w:rsidR="00E54B28" w:rsidRDefault="00E54B28" w:rsidP="00E54B28">
      <w:pPr>
        <w:pStyle w:val="PL"/>
        <w:rPr>
          <w:ins w:id="750" w:author="Huawei" w:date="2021-01-13T14:34:00Z"/>
        </w:rPr>
      </w:pPr>
      <w:ins w:id="751" w:author="Huawei" w:date="2021-01-13T14:34:00Z">
        <w:r>
          <w:t xml:space="preserve">          content:</w:t>
        </w:r>
      </w:ins>
    </w:p>
    <w:p w14:paraId="31C7CE7B" w14:textId="77777777" w:rsidR="00E54B28" w:rsidRDefault="00E54B28" w:rsidP="00E54B28">
      <w:pPr>
        <w:pStyle w:val="PL"/>
        <w:rPr>
          <w:ins w:id="752" w:author="Huawei" w:date="2021-01-13T14:34:00Z"/>
        </w:rPr>
      </w:pPr>
      <w:ins w:id="753" w:author="Huawei" w:date="2021-01-13T14:34:00Z">
        <w:r>
          <w:t xml:space="preserve">            application/problem+json:</w:t>
        </w:r>
      </w:ins>
    </w:p>
    <w:p w14:paraId="59491FA5" w14:textId="77777777" w:rsidR="00E54B28" w:rsidRDefault="00E54B28" w:rsidP="00E54B28">
      <w:pPr>
        <w:pStyle w:val="PL"/>
        <w:rPr>
          <w:ins w:id="754" w:author="Huawei" w:date="2021-01-13T14:34:00Z"/>
        </w:rPr>
      </w:pPr>
      <w:ins w:id="755" w:author="Huawei" w:date="2021-01-13T14:34:00Z">
        <w:r>
          <w:t xml:space="preserve">              schema:</w:t>
        </w:r>
      </w:ins>
    </w:p>
    <w:p w14:paraId="654FEA69" w14:textId="3A1A9243" w:rsidR="00E54B28" w:rsidRDefault="00E54B28" w:rsidP="00E54B28">
      <w:pPr>
        <w:pStyle w:val="PL"/>
        <w:rPr>
          <w:ins w:id="756" w:author="Huawei" w:date="2021-01-13T14:34:00Z"/>
        </w:rPr>
      </w:pPr>
      <w:ins w:id="757" w:author="Huawei" w:date="2021-01-13T14:34:00Z">
        <w:r>
          <w:t xml:space="preserve">                $ref: 'TS29</w:t>
        </w:r>
      </w:ins>
      <w:ins w:id="758" w:author="Huawei" w:date="2021-02-16T14:51:00Z">
        <w:r w:rsidR="0085702F">
          <w:t>122</w:t>
        </w:r>
      </w:ins>
      <w:ins w:id="759" w:author="Huawei" w:date="2021-01-13T14:34:00Z">
        <w:r>
          <w:t>_CommonData.yaml#/components/schemas/ProblemDetails'</w:t>
        </w:r>
      </w:ins>
    </w:p>
    <w:p w14:paraId="45E0A672" w14:textId="77777777" w:rsidR="00E54B28" w:rsidRPr="002578C4" w:rsidRDefault="00E54B28" w:rsidP="00E54B28">
      <w:pPr>
        <w:pStyle w:val="PL"/>
        <w:rPr>
          <w:ins w:id="760" w:author="Huawei" w:date="2021-01-13T14:34:00Z"/>
          <w:noProof w:val="0"/>
        </w:rPr>
      </w:pPr>
      <w:ins w:id="761" w:author="Huawei" w:date="2021-01-13T14:34:00Z">
        <w:r w:rsidRPr="002578C4">
          <w:rPr>
            <w:noProof w:val="0"/>
          </w:rPr>
          <w:t xml:space="preserve">          </w:t>
        </w:r>
        <w:proofErr w:type="gramStart"/>
        <w:r w:rsidRPr="002578C4">
          <w:rPr>
            <w:noProof w:val="0"/>
          </w:rPr>
          <w:t>headers</w:t>
        </w:r>
        <w:proofErr w:type="gramEnd"/>
        <w:r w:rsidRPr="002578C4">
          <w:rPr>
            <w:noProof w:val="0"/>
          </w:rPr>
          <w:t>:</w:t>
        </w:r>
      </w:ins>
    </w:p>
    <w:p w14:paraId="565E3742" w14:textId="77777777" w:rsidR="00E54B28" w:rsidRPr="002578C4" w:rsidRDefault="00E54B28" w:rsidP="00E54B28">
      <w:pPr>
        <w:pStyle w:val="PL"/>
        <w:rPr>
          <w:ins w:id="762" w:author="Huawei" w:date="2021-01-13T14:34:00Z"/>
          <w:noProof w:val="0"/>
        </w:rPr>
      </w:pPr>
      <w:ins w:id="763"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777AC2A1" w14:textId="77777777" w:rsidR="00E54B28" w:rsidRPr="002578C4" w:rsidRDefault="00E54B28" w:rsidP="00E54B28">
      <w:pPr>
        <w:pStyle w:val="PL"/>
        <w:rPr>
          <w:ins w:id="764" w:author="Huawei" w:date="2021-01-13T14:34:00Z"/>
          <w:noProof w:val="0"/>
        </w:rPr>
      </w:pPr>
      <w:ins w:id="765" w:author="Huawei" w:date="2021-01-13T14:3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66" w:author="Huawei Rev1" w:date="2021-01-28T15:22:00Z">
        <w:r>
          <w:rPr>
            <w:noProof w:val="0"/>
          </w:rPr>
          <w:t>SC</w:t>
        </w:r>
      </w:ins>
      <w:ins w:id="767" w:author="Huawei" w:date="2021-01-13T14:34:00Z">
        <w:r>
          <w:rPr>
            <w:noProof w:val="0"/>
          </w:rPr>
          <w:t>E</w:t>
        </w:r>
        <w:r w:rsidRPr="002578C4">
          <w:rPr>
            <w:noProof w:val="0"/>
          </w:rPr>
          <w:t>F (service) instance.'</w:t>
        </w:r>
      </w:ins>
    </w:p>
    <w:p w14:paraId="3B898AA8" w14:textId="77777777" w:rsidR="00E54B28" w:rsidRPr="002578C4" w:rsidRDefault="00E54B28" w:rsidP="00E54B28">
      <w:pPr>
        <w:pStyle w:val="PL"/>
        <w:rPr>
          <w:ins w:id="768" w:author="Huawei" w:date="2021-01-13T14:34:00Z"/>
          <w:noProof w:val="0"/>
        </w:rPr>
      </w:pPr>
      <w:ins w:id="769" w:author="Huawei" w:date="2021-01-13T14:34: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69925BA" w14:textId="77777777" w:rsidR="00E54B28" w:rsidRPr="002578C4" w:rsidRDefault="00E54B28" w:rsidP="00E54B28">
      <w:pPr>
        <w:pStyle w:val="PL"/>
        <w:rPr>
          <w:ins w:id="770" w:author="Huawei" w:date="2021-01-13T14:34:00Z"/>
          <w:noProof w:val="0"/>
        </w:rPr>
      </w:pPr>
      <w:ins w:id="771" w:author="Huawei" w:date="2021-01-13T14:34: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C490A1D" w14:textId="77777777" w:rsidR="00E54B28" w:rsidRPr="002578C4" w:rsidRDefault="00E54B28" w:rsidP="00E54B28">
      <w:pPr>
        <w:pStyle w:val="PL"/>
        <w:rPr>
          <w:ins w:id="772" w:author="Huawei" w:date="2021-01-13T14:34:00Z"/>
          <w:noProof w:val="0"/>
          <w:lang w:eastAsia="zh-CN"/>
        </w:rPr>
      </w:pPr>
      <w:ins w:id="773" w:author="Huawei" w:date="2021-01-13T14:34: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915E78D" w14:textId="77777777" w:rsidR="00E54B28" w:rsidRDefault="00E54B28" w:rsidP="00E54B28">
      <w:pPr>
        <w:pStyle w:val="PL"/>
      </w:pPr>
      <w:r>
        <w:t xml:space="preserve">        '400':</w:t>
      </w:r>
    </w:p>
    <w:p w14:paraId="58611770" w14:textId="77777777" w:rsidR="00E54B28" w:rsidRDefault="00E54B28" w:rsidP="00E54B28">
      <w:pPr>
        <w:pStyle w:val="PL"/>
      </w:pPr>
      <w:r>
        <w:t xml:space="preserve">          $ref: 'TS29122_CommonData.yaml#/components/responses/400'</w:t>
      </w:r>
    </w:p>
    <w:p w14:paraId="1FCD1069" w14:textId="77777777" w:rsidR="00E54B28" w:rsidRDefault="00E54B28" w:rsidP="00E54B28">
      <w:pPr>
        <w:pStyle w:val="PL"/>
      </w:pPr>
      <w:r>
        <w:t xml:space="preserve">        '401':</w:t>
      </w:r>
    </w:p>
    <w:p w14:paraId="18FB5521" w14:textId="77777777" w:rsidR="00E54B28" w:rsidRDefault="00E54B28" w:rsidP="00E54B28">
      <w:pPr>
        <w:pStyle w:val="PL"/>
      </w:pPr>
      <w:r>
        <w:t xml:space="preserve">          $ref: 'TS29122_CommonData.yaml#/components/responses/401'</w:t>
      </w:r>
    </w:p>
    <w:p w14:paraId="7CFD8350" w14:textId="77777777" w:rsidR="00E54B28" w:rsidRDefault="00E54B28" w:rsidP="00E54B28">
      <w:pPr>
        <w:pStyle w:val="PL"/>
      </w:pPr>
      <w:r>
        <w:t xml:space="preserve">        '403':</w:t>
      </w:r>
    </w:p>
    <w:p w14:paraId="24A39A56" w14:textId="77777777" w:rsidR="00E54B28" w:rsidRDefault="00E54B28" w:rsidP="00E54B28">
      <w:pPr>
        <w:pStyle w:val="PL"/>
      </w:pPr>
      <w:r>
        <w:t xml:space="preserve">          $ref: 'TS29122_CommonData.yaml#/components/responses/403'</w:t>
      </w:r>
    </w:p>
    <w:p w14:paraId="33649BE7" w14:textId="77777777" w:rsidR="00E54B28" w:rsidRDefault="00E54B28" w:rsidP="00E54B28">
      <w:pPr>
        <w:pStyle w:val="PL"/>
      </w:pPr>
      <w:r>
        <w:t xml:space="preserve">        '404':</w:t>
      </w:r>
    </w:p>
    <w:p w14:paraId="35BDAB69" w14:textId="77777777" w:rsidR="00E54B28" w:rsidRDefault="00E54B28" w:rsidP="00E54B28">
      <w:pPr>
        <w:pStyle w:val="PL"/>
      </w:pPr>
      <w:r>
        <w:t xml:space="preserve">          $ref: 'TS29122_CommonData.yaml#/components/responses/404'</w:t>
      </w:r>
    </w:p>
    <w:p w14:paraId="4865A15A" w14:textId="77777777" w:rsidR="00E54B28" w:rsidRDefault="00E54B28" w:rsidP="00E54B28">
      <w:pPr>
        <w:pStyle w:val="PL"/>
      </w:pPr>
      <w:r>
        <w:t xml:space="preserve">        '411':</w:t>
      </w:r>
    </w:p>
    <w:p w14:paraId="7DEBDB19" w14:textId="77777777" w:rsidR="00E54B28" w:rsidRDefault="00E54B28" w:rsidP="00E54B28">
      <w:pPr>
        <w:pStyle w:val="PL"/>
      </w:pPr>
      <w:r>
        <w:t xml:space="preserve">          $ref: 'TS29122_CommonData.yaml#/components/responses/411'</w:t>
      </w:r>
    </w:p>
    <w:p w14:paraId="5C415361" w14:textId="77777777" w:rsidR="00E54B28" w:rsidRDefault="00E54B28" w:rsidP="00E54B28">
      <w:pPr>
        <w:pStyle w:val="PL"/>
      </w:pPr>
      <w:r>
        <w:t xml:space="preserve">        '413':</w:t>
      </w:r>
    </w:p>
    <w:p w14:paraId="51288F79" w14:textId="77777777" w:rsidR="00E54B28" w:rsidRDefault="00E54B28" w:rsidP="00E54B28">
      <w:pPr>
        <w:pStyle w:val="PL"/>
      </w:pPr>
      <w:r>
        <w:t xml:space="preserve">          $ref: 'TS29122_CommonData.yaml#/components/responses/413'</w:t>
      </w:r>
    </w:p>
    <w:p w14:paraId="1C14E9A1" w14:textId="77777777" w:rsidR="00E54B28" w:rsidRDefault="00E54B28" w:rsidP="00E54B28">
      <w:pPr>
        <w:pStyle w:val="PL"/>
      </w:pPr>
      <w:r>
        <w:t xml:space="preserve">        '415':</w:t>
      </w:r>
    </w:p>
    <w:p w14:paraId="695382B4" w14:textId="77777777" w:rsidR="00E54B28" w:rsidRDefault="00E54B28" w:rsidP="00E54B28">
      <w:pPr>
        <w:pStyle w:val="PL"/>
      </w:pPr>
      <w:r>
        <w:t xml:space="preserve">          $ref: 'TS29122_CommonData.yaml#/components/responses/415'</w:t>
      </w:r>
    </w:p>
    <w:p w14:paraId="43CA1C97" w14:textId="77777777" w:rsidR="00E54B28" w:rsidRDefault="00E54B28" w:rsidP="00E54B28">
      <w:pPr>
        <w:pStyle w:val="PL"/>
      </w:pPr>
      <w:r>
        <w:t xml:space="preserve">        '429':</w:t>
      </w:r>
    </w:p>
    <w:p w14:paraId="3BB7A798" w14:textId="77777777" w:rsidR="00E54B28" w:rsidRDefault="00E54B28" w:rsidP="00E54B28">
      <w:pPr>
        <w:pStyle w:val="PL"/>
      </w:pPr>
      <w:r>
        <w:t xml:space="preserve">          $ref: 'TS29122_CommonData.yaml#/components/responses/429'</w:t>
      </w:r>
    </w:p>
    <w:p w14:paraId="0FA54ACA" w14:textId="77777777" w:rsidR="00E54B28" w:rsidRDefault="00E54B28" w:rsidP="00E54B28">
      <w:pPr>
        <w:pStyle w:val="PL"/>
      </w:pPr>
      <w:r>
        <w:t xml:space="preserve">        '500':</w:t>
      </w:r>
    </w:p>
    <w:p w14:paraId="5332CF52" w14:textId="77777777" w:rsidR="00E54B28" w:rsidRDefault="00E54B28" w:rsidP="00E54B28">
      <w:pPr>
        <w:pStyle w:val="PL"/>
      </w:pPr>
      <w:r>
        <w:t xml:space="preserve">          $ref: 'TS29122_CommonData.yaml#/components/responses/500'</w:t>
      </w:r>
    </w:p>
    <w:p w14:paraId="5F484F82" w14:textId="77777777" w:rsidR="00E54B28" w:rsidRDefault="00E54B28" w:rsidP="00E54B28">
      <w:pPr>
        <w:pStyle w:val="PL"/>
      </w:pPr>
      <w:r>
        <w:t xml:space="preserve">        '503':</w:t>
      </w:r>
    </w:p>
    <w:p w14:paraId="741F1C71" w14:textId="77777777" w:rsidR="00E54B28" w:rsidRDefault="00E54B28" w:rsidP="00E54B28">
      <w:pPr>
        <w:pStyle w:val="PL"/>
      </w:pPr>
      <w:r>
        <w:t xml:space="preserve">          $ref: 'TS29122_CommonData.yaml#/components/responses/503'</w:t>
      </w:r>
    </w:p>
    <w:p w14:paraId="689322AB" w14:textId="77777777" w:rsidR="00E54B28" w:rsidRDefault="00E54B28" w:rsidP="00E54B28">
      <w:pPr>
        <w:pStyle w:val="PL"/>
      </w:pPr>
      <w:r>
        <w:t xml:space="preserve">        default:</w:t>
      </w:r>
    </w:p>
    <w:p w14:paraId="6FA5F1A1" w14:textId="77777777" w:rsidR="00E54B28" w:rsidRDefault="00E54B28" w:rsidP="00E54B28">
      <w:pPr>
        <w:pStyle w:val="PL"/>
      </w:pPr>
      <w:r>
        <w:t xml:space="preserve">          $ref: 'TS29122_CommonData.yaml#/components/responses/default'</w:t>
      </w:r>
    </w:p>
    <w:p w14:paraId="4C33A2D3" w14:textId="77777777" w:rsidR="00E54B28" w:rsidRDefault="00E54B28" w:rsidP="00E54B28">
      <w:pPr>
        <w:pStyle w:val="PL"/>
      </w:pPr>
    </w:p>
    <w:p w14:paraId="73FA63DF" w14:textId="77777777" w:rsidR="00E54B28" w:rsidRDefault="00E54B28" w:rsidP="00E54B28">
      <w:pPr>
        <w:pStyle w:val="PL"/>
      </w:pPr>
      <w:r>
        <w:t xml:space="preserve">    delete:</w:t>
      </w:r>
    </w:p>
    <w:p w14:paraId="67D65F71" w14:textId="77777777" w:rsidR="00E54B28" w:rsidRDefault="00E54B28" w:rsidP="00E54B28">
      <w:pPr>
        <w:pStyle w:val="PL"/>
      </w:pPr>
      <w:r>
        <w:t xml:space="preserve">      summary: Deletes an already existing monitoring event subscription</w:t>
      </w:r>
    </w:p>
    <w:p w14:paraId="26184E97" w14:textId="77777777" w:rsidR="00E54B28" w:rsidRDefault="00E54B28" w:rsidP="00E54B28">
      <w:pPr>
        <w:pStyle w:val="PL"/>
      </w:pPr>
      <w:r>
        <w:t xml:space="preserve">      tags:</w:t>
      </w:r>
    </w:p>
    <w:p w14:paraId="0D8BB6D9" w14:textId="77777777" w:rsidR="00E54B28" w:rsidRDefault="00E54B28" w:rsidP="00E54B28">
      <w:pPr>
        <w:pStyle w:val="PL"/>
      </w:pPr>
      <w:r>
        <w:t xml:space="preserve">        - MonitoringEvent API Subscription level DELETE Operation</w:t>
      </w:r>
    </w:p>
    <w:p w14:paraId="43F25AF4" w14:textId="77777777" w:rsidR="00E54B28" w:rsidRDefault="00E54B28" w:rsidP="00E54B28">
      <w:pPr>
        <w:pStyle w:val="PL"/>
      </w:pPr>
      <w:r>
        <w:t xml:space="preserve">      parameters:</w:t>
      </w:r>
    </w:p>
    <w:p w14:paraId="43981E5A" w14:textId="77777777" w:rsidR="00E54B28" w:rsidRDefault="00E54B28" w:rsidP="00E54B28">
      <w:pPr>
        <w:pStyle w:val="PL"/>
      </w:pPr>
      <w:r>
        <w:t xml:space="preserve">        - name: scsAsId</w:t>
      </w:r>
    </w:p>
    <w:p w14:paraId="3DD1491F" w14:textId="77777777" w:rsidR="00E54B28" w:rsidRDefault="00E54B28" w:rsidP="00E54B28">
      <w:pPr>
        <w:pStyle w:val="PL"/>
      </w:pPr>
      <w:r>
        <w:t xml:space="preserve">          in: path</w:t>
      </w:r>
    </w:p>
    <w:p w14:paraId="20EF0FB8" w14:textId="77777777" w:rsidR="00E54B28" w:rsidRDefault="00E54B28" w:rsidP="00E54B28">
      <w:pPr>
        <w:pStyle w:val="PL"/>
      </w:pPr>
      <w:r>
        <w:t xml:space="preserve">          description: Identifier of the SCS/AS</w:t>
      </w:r>
    </w:p>
    <w:p w14:paraId="0E3AB713" w14:textId="77777777" w:rsidR="00E54B28" w:rsidRDefault="00E54B28" w:rsidP="00E54B28">
      <w:pPr>
        <w:pStyle w:val="PL"/>
      </w:pPr>
      <w:r>
        <w:t xml:space="preserve">          required: true</w:t>
      </w:r>
    </w:p>
    <w:p w14:paraId="7D8E1456" w14:textId="77777777" w:rsidR="00E54B28" w:rsidRDefault="00E54B28" w:rsidP="00E54B28">
      <w:pPr>
        <w:pStyle w:val="PL"/>
      </w:pPr>
      <w:r>
        <w:t xml:space="preserve">          schema:</w:t>
      </w:r>
    </w:p>
    <w:p w14:paraId="4EAF2F89" w14:textId="77777777" w:rsidR="00E54B28" w:rsidRDefault="00E54B28" w:rsidP="00E54B28">
      <w:pPr>
        <w:pStyle w:val="PL"/>
      </w:pPr>
      <w:r>
        <w:t xml:space="preserve">            type: string</w:t>
      </w:r>
    </w:p>
    <w:p w14:paraId="31BF8432" w14:textId="77777777" w:rsidR="00E54B28" w:rsidRDefault="00E54B28" w:rsidP="00E54B28">
      <w:pPr>
        <w:pStyle w:val="PL"/>
      </w:pPr>
      <w:r>
        <w:t xml:space="preserve">        - name: subscriptionId</w:t>
      </w:r>
    </w:p>
    <w:p w14:paraId="1B3F3B72" w14:textId="77777777" w:rsidR="00E54B28" w:rsidRDefault="00E54B28" w:rsidP="00E54B28">
      <w:pPr>
        <w:pStyle w:val="PL"/>
      </w:pPr>
      <w:r>
        <w:t xml:space="preserve">          in: path</w:t>
      </w:r>
    </w:p>
    <w:p w14:paraId="63D8509D" w14:textId="77777777" w:rsidR="00E54B28" w:rsidRDefault="00E54B28" w:rsidP="00E54B28">
      <w:pPr>
        <w:pStyle w:val="PL"/>
      </w:pPr>
      <w:r>
        <w:t xml:space="preserve">          description: Identifier of the subscription resource</w:t>
      </w:r>
    </w:p>
    <w:p w14:paraId="7C998CD2" w14:textId="77777777" w:rsidR="00E54B28" w:rsidRDefault="00E54B28" w:rsidP="00E54B28">
      <w:pPr>
        <w:pStyle w:val="PL"/>
      </w:pPr>
      <w:r>
        <w:t xml:space="preserve">          required: true</w:t>
      </w:r>
    </w:p>
    <w:p w14:paraId="29BC42CF" w14:textId="77777777" w:rsidR="00E54B28" w:rsidRDefault="00E54B28" w:rsidP="00E54B28">
      <w:pPr>
        <w:pStyle w:val="PL"/>
      </w:pPr>
      <w:r>
        <w:t xml:space="preserve">          schema:</w:t>
      </w:r>
    </w:p>
    <w:p w14:paraId="365BD60B" w14:textId="77777777" w:rsidR="00E54B28" w:rsidRDefault="00E54B28" w:rsidP="00E54B28">
      <w:pPr>
        <w:pStyle w:val="PL"/>
      </w:pPr>
      <w:r>
        <w:t xml:space="preserve">            type: string</w:t>
      </w:r>
    </w:p>
    <w:p w14:paraId="7C2F2B79" w14:textId="77777777" w:rsidR="00E54B28" w:rsidRDefault="00E54B28" w:rsidP="00E54B28">
      <w:pPr>
        <w:pStyle w:val="PL"/>
      </w:pPr>
      <w:r>
        <w:t xml:space="preserve">      responses:</w:t>
      </w:r>
    </w:p>
    <w:p w14:paraId="38A3CC1A" w14:textId="77777777" w:rsidR="00E54B28" w:rsidRDefault="00E54B28" w:rsidP="00E54B28">
      <w:pPr>
        <w:pStyle w:val="PL"/>
      </w:pPr>
      <w:r>
        <w:t xml:space="preserve">        '204':</w:t>
      </w:r>
    </w:p>
    <w:p w14:paraId="7ED9C0C2" w14:textId="77777777" w:rsidR="00E54B28" w:rsidRDefault="00E54B28" w:rsidP="00E54B28">
      <w:pPr>
        <w:pStyle w:val="PL"/>
      </w:pPr>
      <w:r>
        <w:t xml:space="preserve">          description: No Content (Successful deletion of the existing subscription)</w:t>
      </w:r>
    </w:p>
    <w:p w14:paraId="02C4BEFA" w14:textId="77777777" w:rsidR="00E54B28" w:rsidRDefault="00E54B28" w:rsidP="00E54B28">
      <w:pPr>
        <w:pStyle w:val="PL"/>
      </w:pPr>
      <w:r>
        <w:t xml:space="preserve">        '200':</w:t>
      </w:r>
    </w:p>
    <w:p w14:paraId="50DF30E5" w14:textId="77777777" w:rsidR="00E54B28" w:rsidRDefault="00E54B28" w:rsidP="00E54B28">
      <w:pPr>
        <w:pStyle w:val="PL"/>
      </w:pPr>
      <w:r>
        <w:t xml:space="preserve">          description: OK (Successful deletion of the existing subscription)</w:t>
      </w:r>
    </w:p>
    <w:p w14:paraId="1D63A440" w14:textId="77777777" w:rsidR="00E54B28" w:rsidRDefault="00E54B28" w:rsidP="00E54B28">
      <w:pPr>
        <w:pStyle w:val="PL"/>
      </w:pPr>
      <w:r>
        <w:t xml:space="preserve">          content:</w:t>
      </w:r>
    </w:p>
    <w:p w14:paraId="12A0FAAD" w14:textId="77777777" w:rsidR="00E54B28" w:rsidRDefault="00E54B28" w:rsidP="00E54B28">
      <w:pPr>
        <w:pStyle w:val="PL"/>
      </w:pPr>
      <w:r>
        <w:t xml:space="preserve">            application/json:</w:t>
      </w:r>
    </w:p>
    <w:p w14:paraId="44BD8701" w14:textId="77777777" w:rsidR="00E54B28" w:rsidRDefault="00E54B28" w:rsidP="00E54B28">
      <w:pPr>
        <w:pStyle w:val="PL"/>
      </w:pPr>
      <w:r>
        <w:t xml:space="preserve">              schema:</w:t>
      </w:r>
    </w:p>
    <w:p w14:paraId="35F10822" w14:textId="77777777" w:rsidR="00E54B28" w:rsidRDefault="00E54B28" w:rsidP="00E54B28">
      <w:pPr>
        <w:pStyle w:val="PL"/>
      </w:pPr>
      <w:r>
        <w:t xml:space="preserve">                type: array</w:t>
      </w:r>
    </w:p>
    <w:p w14:paraId="7AD1C0DD" w14:textId="77777777" w:rsidR="00E54B28" w:rsidRDefault="00E54B28" w:rsidP="00E54B28">
      <w:pPr>
        <w:pStyle w:val="PL"/>
      </w:pPr>
      <w:r>
        <w:t xml:space="preserve">                items:</w:t>
      </w:r>
    </w:p>
    <w:p w14:paraId="5BE0C72F" w14:textId="77777777" w:rsidR="00E54B28" w:rsidRDefault="00E54B28" w:rsidP="00E54B28">
      <w:pPr>
        <w:pStyle w:val="PL"/>
      </w:pPr>
      <w:r>
        <w:lastRenderedPageBreak/>
        <w:t xml:space="preserve">                  $ref: '#/components/schemas/</w:t>
      </w:r>
      <w:r>
        <w:rPr>
          <w:rFonts w:hint="eastAsia"/>
          <w:lang w:eastAsia="zh-CN"/>
        </w:rPr>
        <w:t>MonitoringEvent</w:t>
      </w:r>
      <w:r>
        <w:rPr>
          <w:lang w:eastAsia="zh-CN"/>
        </w:rPr>
        <w:t>Report</w:t>
      </w:r>
      <w:r>
        <w:t>'</w:t>
      </w:r>
    </w:p>
    <w:p w14:paraId="59463B4D" w14:textId="77777777" w:rsidR="00E54B28" w:rsidRDefault="00E54B28" w:rsidP="00E54B28">
      <w:pPr>
        <w:pStyle w:val="PL"/>
      </w:pPr>
      <w:r>
        <w:t xml:space="preserve">                minItems: 1</w:t>
      </w:r>
    </w:p>
    <w:p w14:paraId="765DE205" w14:textId="77777777" w:rsidR="00E54B28" w:rsidRDefault="00E54B28" w:rsidP="00E54B28">
      <w:pPr>
        <w:pStyle w:val="PL"/>
        <w:rPr>
          <w:lang w:eastAsia="zh-CN"/>
        </w:rPr>
      </w:pPr>
      <w:r>
        <w:t xml:space="preserve">                description: The subscription was terminated successfully, the monitoring event report(s) shall be included if received</w:t>
      </w:r>
      <w:r>
        <w:rPr>
          <w:lang w:eastAsia="zh-CN"/>
        </w:rPr>
        <w:t>.</w:t>
      </w:r>
    </w:p>
    <w:p w14:paraId="0AB4CCFC" w14:textId="77777777" w:rsidR="00E54B28" w:rsidRPr="002578C4" w:rsidRDefault="00E54B28" w:rsidP="00E54B28">
      <w:pPr>
        <w:pStyle w:val="PL"/>
        <w:rPr>
          <w:ins w:id="774" w:author="Huawei" w:date="2021-01-13T14:28:00Z"/>
          <w:noProof w:val="0"/>
        </w:rPr>
      </w:pPr>
      <w:ins w:id="775" w:author="Huawei" w:date="2021-01-13T14:28:00Z">
        <w:r w:rsidRPr="002578C4">
          <w:rPr>
            <w:noProof w:val="0"/>
          </w:rPr>
          <w:t xml:space="preserve">        '307':</w:t>
        </w:r>
      </w:ins>
    </w:p>
    <w:p w14:paraId="55289A11" w14:textId="77777777" w:rsidR="00E54B28" w:rsidRPr="002578C4" w:rsidRDefault="00E54B28" w:rsidP="00E54B28">
      <w:pPr>
        <w:pStyle w:val="PL"/>
        <w:rPr>
          <w:ins w:id="776" w:author="Huawei" w:date="2021-01-13T14:28:00Z"/>
          <w:noProof w:val="0"/>
        </w:rPr>
      </w:pPr>
      <w:ins w:id="777" w:author="Huawei" w:date="2021-01-13T14:28:00Z">
        <w:r w:rsidRPr="002578C4">
          <w:rPr>
            <w:noProof w:val="0"/>
          </w:rPr>
          <w:t xml:space="preserve">          </w:t>
        </w:r>
        <w:proofErr w:type="gramStart"/>
        <w:r w:rsidRPr="002578C4">
          <w:rPr>
            <w:noProof w:val="0"/>
          </w:rPr>
          <w:t>description</w:t>
        </w:r>
        <w:proofErr w:type="gramEnd"/>
        <w:r w:rsidRPr="002578C4">
          <w:rPr>
            <w:noProof w:val="0"/>
          </w:rPr>
          <w:t>: Temporary Redirect</w:t>
        </w:r>
      </w:ins>
    </w:p>
    <w:p w14:paraId="11AB52B3" w14:textId="77777777" w:rsidR="00E54B28" w:rsidRDefault="00E54B28" w:rsidP="00E54B28">
      <w:pPr>
        <w:pStyle w:val="PL"/>
        <w:rPr>
          <w:ins w:id="778" w:author="Huawei" w:date="2021-01-13T14:28:00Z"/>
        </w:rPr>
      </w:pPr>
      <w:ins w:id="779" w:author="Huawei" w:date="2021-01-13T14:28:00Z">
        <w:r>
          <w:t xml:space="preserve">          content:</w:t>
        </w:r>
      </w:ins>
    </w:p>
    <w:p w14:paraId="74904C4E" w14:textId="77777777" w:rsidR="00E54B28" w:rsidRDefault="00E54B28" w:rsidP="00E54B28">
      <w:pPr>
        <w:pStyle w:val="PL"/>
        <w:rPr>
          <w:ins w:id="780" w:author="Huawei" w:date="2021-01-13T14:28:00Z"/>
        </w:rPr>
      </w:pPr>
      <w:ins w:id="781" w:author="Huawei" w:date="2021-01-13T14:28:00Z">
        <w:r>
          <w:t xml:space="preserve">            application/problem+json:</w:t>
        </w:r>
      </w:ins>
    </w:p>
    <w:p w14:paraId="5ECC3DC7" w14:textId="77777777" w:rsidR="00E54B28" w:rsidRDefault="00E54B28" w:rsidP="00E54B28">
      <w:pPr>
        <w:pStyle w:val="PL"/>
        <w:rPr>
          <w:ins w:id="782" w:author="Huawei" w:date="2021-01-13T14:28:00Z"/>
        </w:rPr>
      </w:pPr>
      <w:ins w:id="783" w:author="Huawei" w:date="2021-01-13T14:28:00Z">
        <w:r>
          <w:t xml:space="preserve">              schema:</w:t>
        </w:r>
      </w:ins>
    </w:p>
    <w:p w14:paraId="5C6AD56E" w14:textId="42116A14" w:rsidR="00E54B28" w:rsidRDefault="00E54B28" w:rsidP="00E54B28">
      <w:pPr>
        <w:pStyle w:val="PL"/>
        <w:rPr>
          <w:ins w:id="784" w:author="Huawei" w:date="2021-01-13T14:28:00Z"/>
        </w:rPr>
      </w:pPr>
      <w:ins w:id="785" w:author="Huawei" w:date="2021-01-13T14:28:00Z">
        <w:r>
          <w:t xml:space="preserve">                $ref: 'TS29</w:t>
        </w:r>
      </w:ins>
      <w:ins w:id="786" w:author="Huawei" w:date="2021-02-16T14:51:00Z">
        <w:r w:rsidR="0085702F">
          <w:t>122</w:t>
        </w:r>
      </w:ins>
      <w:ins w:id="787" w:author="Huawei" w:date="2021-01-13T14:28:00Z">
        <w:r>
          <w:t>_CommonData.yaml#/components/schemas/ProblemDetails'</w:t>
        </w:r>
      </w:ins>
    </w:p>
    <w:p w14:paraId="098ACA82" w14:textId="77777777" w:rsidR="00E54B28" w:rsidRPr="002578C4" w:rsidRDefault="00E54B28" w:rsidP="00E54B28">
      <w:pPr>
        <w:pStyle w:val="PL"/>
        <w:rPr>
          <w:ins w:id="788" w:author="Huawei" w:date="2021-01-13T14:28:00Z"/>
          <w:noProof w:val="0"/>
        </w:rPr>
      </w:pPr>
      <w:ins w:id="789" w:author="Huawei" w:date="2021-01-13T14:28:00Z">
        <w:r w:rsidRPr="002578C4">
          <w:rPr>
            <w:noProof w:val="0"/>
          </w:rPr>
          <w:t xml:space="preserve">          </w:t>
        </w:r>
        <w:proofErr w:type="gramStart"/>
        <w:r w:rsidRPr="002578C4">
          <w:rPr>
            <w:noProof w:val="0"/>
          </w:rPr>
          <w:t>headers</w:t>
        </w:r>
        <w:proofErr w:type="gramEnd"/>
        <w:r w:rsidRPr="002578C4">
          <w:rPr>
            <w:noProof w:val="0"/>
          </w:rPr>
          <w:t>:</w:t>
        </w:r>
      </w:ins>
    </w:p>
    <w:p w14:paraId="2C87A622" w14:textId="77777777" w:rsidR="00E54B28" w:rsidRPr="002578C4" w:rsidRDefault="00E54B28" w:rsidP="00E54B28">
      <w:pPr>
        <w:pStyle w:val="PL"/>
        <w:rPr>
          <w:ins w:id="790" w:author="Huawei" w:date="2021-01-13T14:28:00Z"/>
          <w:noProof w:val="0"/>
        </w:rPr>
      </w:pPr>
      <w:ins w:id="791" w:author="Huawei" w:date="2021-01-13T14:28:00Z">
        <w:r w:rsidRPr="002578C4">
          <w:rPr>
            <w:noProof w:val="0"/>
          </w:rPr>
          <w:t xml:space="preserve">          </w:t>
        </w:r>
        <w:r w:rsidRPr="002578C4">
          <w:rPr>
            <w:noProof w:val="0"/>
            <w:lang w:eastAsia="zh-CN"/>
          </w:rPr>
          <w:t xml:space="preserve">  </w:t>
        </w:r>
        <w:r w:rsidRPr="002578C4">
          <w:rPr>
            <w:noProof w:val="0"/>
          </w:rPr>
          <w:t>Location:</w:t>
        </w:r>
      </w:ins>
    </w:p>
    <w:p w14:paraId="6AFD3613" w14:textId="77777777" w:rsidR="00E54B28" w:rsidRPr="002578C4" w:rsidRDefault="00E54B28" w:rsidP="00E54B28">
      <w:pPr>
        <w:pStyle w:val="PL"/>
        <w:rPr>
          <w:ins w:id="792" w:author="Huawei" w:date="2021-01-13T14:28:00Z"/>
          <w:noProof w:val="0"/>
        </w:rPr>
      </w:pPr>
      <w:ins w:id="793" w:author="Huawei" w:date="2021-01-13T14:28: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94" w:author="Huawei Rev1" w:date="2021-01-28T15:22:00Z">
        <w:r>
          <w:rPr>
            <w:noProof w:val="0"/>
          </w:rPr>
          <w:t>SC</w:t>
        </w:r>
      </w:ins>
      <w:ins w:id="795" w:author="Huawei" w:date="2021-01-13T14:28:00Z">
        <w:r>
          <w:rPr>
            <w:noProof w:val="0"/>
          </w:rPr>
          <w:t>E</w:t>
        </w:r>
        <w:r w:rsidRPr="002578C4">
          <w:rPr>
            <w:noProof w:val="0"/>
          </w:rPr>
          <w:t>F (service) instance.'</w:t>
        </w:r>
      </w:ins>
    </w:p>
    <w:p w14:paraId="0F105AEF" w14:textId="77777777" w:rsidR="00E54B28" w:rsidRPr="002578C4" w:rsidRDefault="00E54B28" w:rsidP="00E54B28">
      <w:pPr>
        <w:pStyle w:val="PL"/>
        <w:rPr>
          <w:ins w:id="796" w:author="Huawei" w:date="2021-01-13T14:28:00Z"/>
          <w:noProof w:val="0"/>
        </w:rPr>
      </w:pPr>
      <w:ins w:id="797" w:author="Huawei" w:date="2021-01-13T14:28: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17D4930" w14:textId="77777777" w:rsidR="00E54B28" w:rsidRPr="002578C4" w:rsidRDefault="00E54B28" w:rsidP="00E54B28">
      <w:pPr>
        <w:pStyle w:val="PL"/>
        <w:rPr>
          <w:ins w:id="798" w:author="Huawei" w:date="2021-01-13T14:28:00Z"/>
          <w:noProof w:val="0"/>
        </w:rPr>
      </w:pPr>
      <w:ins w:id="799" w:author="Huawei" w:date="2021-01-13T14:28: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E6D590E" w14:textId="77777777" w:rsidR="00E54B28" w:rsidRPr="002578C4" w:rsidRDefault="00E54B28" w:rsidP="00E54B28">
      <w:pPr>
        <w:pStyle w:val="PL"/>
        <w:rPr>
          <w:ins w:id="800" w:author="Huawei" w:date="2021-01-13T14:28:00Z"/>
          <w:noProof w:val="0"/>
          <w:lang w:eastAsia="zh-CN"/>
        </w:rPr>
      </w:pPr>
      <w:ins w:id="801" w:author="Huawei" w:date="2021-01-13T14:28: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3FE44C8" w14:textId="77777777" w:rsidR="00E54B28" w:rsidRPr="002578C4" w:rsidRDefault="00E54B28" w:rsidP="00E54B28">
      <w:pPr>
        <w:pStyle w:val="PL"/>
        <w:rPr>
          <w:ins w:id="802" w:author="Huawei" w:date="2021-01-13T14:28:00Z"/>
          <w:noProof w:val="0"/>
        </w:rPr>
      </w:pPr>
      <w:ins w:id="803" w:author="Huawei" w:date="2021-01-13T14:28:00Z">
        <w:r w:rsidRPr="002578C4">
          <w:rPr>
            <w:noProof w:val="0"/>
          </w:rPr>
          <w:t xml:space="preserve">        '308':</w:t>
        </w:r>
      </w:ins>
    </w:p>
    <w:p w14:paraId="4CA171AA" w14:textId="77777777" w:rsidR="00E54B28" w:rsidRPr="002578C4" w:rsidRDefault="00E54B28" w:rsidP="00E54B28">
      <w:pPr>
        <w:pStyle w:val="PL"/>
        <w:rPr>
          <w:ins w:id="804" w:author="Huawei" w:date="2021-01-13T14:28:00Z"/>
          <w:noProof w:val="0"/>
        </w:rPr>
      </w:pPr>
      <w:ins w:id="805" w:author="Huawei" w:date="2021-01-13T14:28:00Z">
        <w:r w:rsidRPr="002578C4">
          <w:rPr>
            <w:noProof w:val="0"/>
          </w:rPr>
          <w:t xml:space="preserve">          </w:t>
        </w:r>
        <w:proofErr w:type="gramStart"/>
        <w:r w:rsidRPr="002578C4">
          <w:rPr>
            <w:noProof w:val="0"/>
          </w:rPr>
          <w:t>description</w:t>
        </w:r>
        <w:proofErr w:type="gramEnd"/>
        <w:r w:rsidRPr="002578C4">
          <w:rPr>
            <w:noProof w:val="0"/>
          </w:rPr>
          <w:t>: Permanent Redirect</w:t>
        </w:r>
      </w:ins>
    </w:p>
    <w:p w14:paraId="68926BC2" w14:textId="77777777" w:rsidR="00E54B28" w:rsidRDefault="00E54B28" w:rsidP="00E54B28">
      <w:pPr>
        <w:pStyle w:val="PL"/>
        <w:rPr>
          <w:ins w:id="806" w:author="Huawei" w:date="2021-01-13T14:28:00Z"/>
        </w:rPr>
      </w:pPr>
      <w:ins w:id="807" w:author="Huawei" w:date="2021-01-13T14:28:00Z">
        <w:r>
          <w:t xml:space="preserve">          content:</w:t>
        </w:r>
      </w:ins>
    </w:p>
    <w:p w14:paraId="543CEBFC" w14:textId="77777777" w:rsidR="00E54B28" w:rsidRDefault="00E54B28" w:rsidP="00E54B28">
      <w:pPr>
        <w:pStyle w:val="PL"/>
        <w:rPr>
          <w:ins w:id="808" w:author="Huawei" w:date="2021-01-13T14:28:00Z"/>
        </w:rPr>
      </w:pPr>
      <w:ins w:id="809" w:author="Huawei" w:date="2021-01-13T14:28:00Z">
        <w:r>
          <w:t xml:space="preserve">            application/problem+json:</w:t>
        </w:r>
      </w:ins>
    </w:p>
    <w:p w14:paraId="4035FBB6" w14:textId="77777777" w:rsidR="00E54B28" w:rsidRDefault="00E54B28" w:rsidP="00E54B28">
      <w:pPr>
        <w:pStyle w:val="PL"/>
        <w:rPr>
          <w:ins w:id="810" w:author="Huawei" w:date="2021-01-13T14:28:00Z"/>
        </w:rPr>
      </w:pPr>
      <w:ins w:id="811" w:author="Huawei" w:date="2021-01-13T14:28:00Z">
        <w:r>
          <w:t xml:space="preserve">              schema:</w:t>
        </w:r>
      </w:ins>
    </w:p>
    <w:p w14:paraId="720654CC" w14:textId="1D2C73A6" w:rsidR="00E54B28" w:rsidRDefault="00E54B28" w:rsidP="00E54B28">
      <w:pPr>
        <w:pStyle w:val="PL"/>
        <w:rPr>
          <w:ins w:id="812" w:author="Huawei" w:date="2021-01-13T14:28:00Z"/>
        </w:rPr>
      </w:pPr>
      <w:ins w:id="813" w:author="Huawei" w:date="2021-01-13T14:28:00Z">
        <w:r>
          <w:t xml:space="preserve">                $ref: 'TS29</w:t>
        </w:r>
      </w:ins>
      <w:ins w:id="814" w:author="Huawei" w:date="2021-02-16T14:51:00Z">
        <w:r w:rsidR="0085702F">
          <w:t>122</w:t>
        </w:r>
      </w:ins>
      <w:ins w:id="815" w:author="Huawei" w:date="2021-01-13T14:28:00Z">
        <w:r>
          <w:t>_CommonData.yaml#/components/schemas/ProblemDetails'</w:t>
        </w:r>
      </w:ins>
    </w:p>
    <w:p w14:paraId="77F01496" w14:textId="77777777" w:rsidR="00E54B28" w:rsidRPr="002578C4" w:rsidRDefault="00E54B28" w:rsidP="00E54B28">
      <w:pPr>
        <w:pStyle w:val="PL"/>
        <w:rPr>
          <w:ins w:id="816" w:author="Huawei" w:date="2021-01-13T14:28:00Z"/>
          <w:noProof w:val="0"/>
        </w:rPr>
      </w:pPr>
      <w:ins w:id="817" w:author="Huawei" w:date="2021-01-13T14:28:00Z">
        <w:r w:rsidRPr="002578C4">
          <w:rPr>
            <w:noProof w:val="0"/>
          </w:rPr>
          <w:t xml:space="preserve">          </w:t>
        </w:r>
        <w:proofErr w:type="gramStart"/>
        <w:r w:rsidRPr="002578C4">
          <w:rPr>
            <w:noProof w:val="0"/>
          </w:rPr>
          <w:t>headers</w:t>
        </w:r>
        <w:proofErr w:type="gramEnd"/>
        <w:r w:rsidRPr="002578C4">
          <w:rPr>
            <w:noProof w:val="0"/>
          </w:rPr>
          <w:t>:</w:t>
        </w:r>
      </w:ins>
    </w:p>
    <w:p w14:paraId="5052AFB5" w14:textId="77777777" w:rsidR="00E54B28" w:rsidRPr="002578C4" w:rsidRDefault="00E54B28" w:rsidP="00E54B28">
      <w:pPr>
        <w:pStyle w:val="PL"/>
        <w:rPr>
          <w:ins w:id="818" w:author="Huawei" w:date="2021-01-13T14:28:00Z"/>
          <w:noProof w:val="0"/>
        </w:rPr>
      </w:pPr>
      <w:ins w:id="819" w:author="Huawei" w:date="2021-01-13T14:28:00Z">
        <w:r w:rsidRPr="002578C4">
          <w:rPr>
            <w:noProof w:val="0"/>
          </w:rPr>
          <w:t xml:space="preserve">          </w:t>
        </w:r>
        <w:r w:rsidRPr="002578C4">
          <w:rPr>
            <w:noProof w:val="0"/>
            <w:lang w:eastAsia="zh-CN"/>
          </w:rPr>
          <w:t xml:space="preserve">  </w:t>
        </w:r>
        <w:r w:rsidRPr="002578C4">
          <w:rPr>
            <w:noProof w:val="0"/>
          </w:rPr>
          <w:t>Location:</w:t>
        </w:r>
      </w:ins>
    </w:p>
    <w:p w14:paraId="0F2B9E48" w14:textId="77777777" w:rsidR="00E54B28" w:rsidRPr="002578C4" w:rsidRDefault="00E54B28" w:rsidP="00E54B28">
      <w:pPr>
        <w:pStyle w:val="PL"/>
        <w:rPr>
          <w:ins w:id="820" w:author="Huawei" w:date="2021-01-13T14:28:00Z"/>
          <w:noProof w:val="0"/>
        </w:rPr>
      </w:pPr>
      <w:ins w:id="821" w:author="Huawei" w:date="2021-01-13T14:28: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22" w:author="Huawei Rev1" w:date="2021-01-28T15:22:00Z">
        <w:r>
          <w:rPr>
            <w:noProof w:val="0"/>
          </w:rPr>
          <w:t>SC</w:t>
        </w:r>
      </w:ins>
      <w:ins w:id="823" w:author="Huawei" w:date="2021-01-13T14:28:00Z">
        <w:r>
          <w:rPr>
            <w:noProof w:val="0"/>
          </w:rPr>
          <w:t>E</w:t>
        </w:r>
        <w:r w:rsidRPr="002578C4">
          <w:rPr>
            <w:noProof w:val="0"/>
          </w:rPr>
          <w:t>F (service) instance.'</w:t>
        </w:r>
      </w:ins>
    </w:p>
    <w:p w14:paraId="1763D65F" w14:textId="77777777" w:rsidR="00E54B28" w:rsidRPr="002578C4" w:rsidRDefault="00E54B28" w:rsidP="00E54B28">
      <w:pPr>
        <w:pStyle w:val="PL"/>
        <w:rPr>
          <w:ins w:id="824" w:author="Huawei" w:date="2021-01-13T14:28:00Z"/>
          <w:noProof w:val="0"/>
        </w:rPr>
      </w:pPr>
      <w:ins w:id="825" w:author="Huawei" w:date="2021-01-13T14:28: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C23C669" w14:textId="77777777" w:rsidR="00E54B28" w:rsidRPr="002578C4" w:rsidRDefault="00E54B28" w:rsidP="00E54B28">
      <w:pPr>
        <w:pStyle w:val="PL"/>
        <w:rPr>
          <w:ins w:id="826" w:author="Huawei" w:date="2021-01-13T14:28:00Z"/>
          <w:noProof w:val="0"/>
        </w:rPr>
      </w:pPr>
      <w:ins w:id="827" w:author="Huawei" w:date="2021-01-13T14:28: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37FAA6C" w14:textId="77777777" w:rsidR="00E54B28" w:rsidRPr="002578C4" w:rsidRDefault="00E54B28" w:rsidP="00E54B28">
      <w:pPr>
        <w:pStyle w:val="PL"/>
        <w:rPr>
          <w:ins w:id="828" w:author="Huawei" w:date="2021-01-13T14:28:00Z"/>
          <w:noProof w:val="0"/>
          <w:lang w:eastAsia="zh-CN"/>
        </w:rPr>
      </w:pPr>
      <w:ins w:id="829" w:author="Huawei" w:date="2021-01-13T14:28: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3B9C9E0" w14:textId="77777777" w:rsidR="00E54B28" w:rsidRDefault="00E54B28" w:rsidP="00E54B28">
      <w:pPr>
        <w:pStyle w:val="PL"/>
      </w:pPr>
      <w:r>
        <w:t xml:space="preserve">        '400':</w:t>
      </w:r>
    </w:p>
    <w:p w14:paraId="49826BA5" w14:textId="77777777" w:rsidR="00E54B28" w:rsidRDefault="00E54B28" w:rsidP="00E54B28">
      <w:pPr>
        <w:pStyle w:val="PL"/>
      </w:pPr>
      <w:r>
        <w:t xml:space="preserve">          $ref: 'TS29122_CommonData.yaml#/components/responses/400'</w:t>
      </w:r>
    </w:p>
    <w:p w14:paraId="2B68678B" w14:textId="77777777" w:rsidR="00E54B28" w:rsidRDefault="00E54B28" w:rsidP="00E54B28">
      <w:pPr>
        <w:pStyle w:val="PL"/>
      </w:pPr>
      <w:r>
        <w:t xml:space="preserve">        '401':</w:t>
      </w:r>
    </w:p>
    <w:p w14:paraId="5F5907BA" w14:textId="77777777" w:rsidR="00E54B28" w:rsidRDefault="00E54B28" w:rsidP="00E54B28">
      <w:pPr>
        <w:pStyle w:val="PL"/>
      </w:pPr>
      <w:r>
        <w:t xml:space="preserve">          $ref: 'TS29122_CommonData.yaml#/components/responses/401'</w:t>
      </w:r>
    </w:p>
    <w:p w14:paraId="758A484D" w14:textId="77777777" w:rsidR="00E54B28" w:rsidRDefault="00E54B28" w:rsidP="00E54B28">
      <w:pPr>
        <w:pStyle w:val="PL"/>
      </w:pPr>
      <w:r>
        <w:t xml:space="preserve">        '403':</w:t>
      </w:r>
    </w:p>
    <w:p w14:paraId="5504BB17" w14:textId="77777777" w:rsidR="00E54B28" w:rsidRDefault="00E54B28" w:rsidP="00E54B28">
      <w:pPr>
        <w:pStyle w:val="PL"/>
      </w:pPr>
      <w:r>
        <w:t xml:space="preserve">          $ref: 'TS29122_CommonData.yaml#/components/responses/403'</w:t>
      </w:r>
    </w:p>
    <w:p w14:paraId="318A4AC8" w14:textId="77777777" w:rsidR="00E54B28" w:rsidRDefault="00E54B28" w:rsidP="00E54B28">
      <w:pPr>
        <w:pStyle w:val="PL"/>
      </w:pPr>
      <w:r>
        <w:t xml:space="preserve">        '404':</w:t>
      </w:r>
    </w:p>
    <w:p w14:paraId="2163A3F0" w14:textId="77777777" w:rsidR="00E54B28" w:rsidRDefault="00E54B28" w:rsidP="00E54B28">
      <w:pPr>
        <w:pStyle w:val="PL"/>
      </w:pPr>
      <w:r>
        <w:t xml:space="preserve">          $ref: 'TS29122_CommonData.yaml#/components/responses/404'</w:t>
      </w:r>
    </w:p>
    <w:p w14:paraId="0694FA65" w14:textId="77777777" w:rsidR="00E54B28" w:rsidRDefault="00E54B28" w:rsidP="00E54B28">
      <w:pPr>
        <w:pStyle w:val="PL"/>
      </w:pPr>
      <w:r>
        <w:t xml:space="preserve">        '429':</w:t>
      </w:r>
    </w:p>
    <w:p w14:paraId="1C569DC1" w14:textId="77777777" w:rsidR="00E54B28" w:rsidRDefault="00E54B28" w:rsidP="00E54B28">
      <w:pPr>
        <w:pStyle w:val="PL"/>
      </w:pPr>
      <w:r>
        <w:t xml:space="preserve">          $ref: 'TS29122_CommonData.yaml#/components/responses/429'</w:t>
      </w:r>
    </w:p>
    <w:p w14:paraId="41EEBD45" w14:textId="77777777" w:rsidR="00E54B28" w:rsidRDefault="00E54B28" w:rsidP="00E54B28">
      <w:pPr>
        <w:pStyle w:val="PL"/>
      </w:pPr>
      <w:r>
        <w:t xml:space="preserve">        '500':</w:t>
      </w:r>
    </w:p>
    <w:p w14:paraId="7EDFD6D4" w14:textId="77777777" w:rsidR="00E54B28" w:rsidRDefault="00E54B28" w:rsidP="00E54B28">
      <w:pPr>
        <w:pStyle w:val="PL"/>
      </w:pPr>
      <w:r>
        <w:t xml:space="preserve">          $ref: 'TS29122_CommonData.yaml#/components/responses/500'</w:t>
      </w:r>
    </w:p>
    <w:p w14:paraId="6C419041" w14:textId="77777777" w:rsidR="00E54B28" w:rsidRDefault="00E54B28" w:rsidP="00E54B28">
      <w:pPr>
        <w:pStyle w:val="PL"/>
      </w:pPr>
      <w:r>
        <w:t xml:space="preserve">        '503':</w:t>
      </w:r>
    </w:p>
    <w:p w14:paraId="2A47F697" w14:textId="77777777" w:rsidR="00E54B28" w:rsidRDefault="00E54B28" w:rsidP="00E54B28">
      <w:pPr>
        <w:pStyle w:val="PL"/>
      </w:pPr>
      <w:r>
        <w:t xml:space="preserve">          $ref: 'TS29122_CommonData.yaml#/components/responses/503'</w:t>
      </w:r>
    </w:p>
    <w:p w14:paraId="25CBC4C4" w14:textId="77777777" w:rsidR="00E54B28" w:rsidRDefault="00E54B28" w:rsidP="00E54B28">
      <w:pPr>
        <w:pStyle w:val="PL"/>
      </w:pPr>
      <w:r>
        <w:t xml:space="preserve">        default:</w:t>
      </w:r>
    </w:p>
    <w:p w14:paraId="154858BD" w14:textId="77777777" w:rsidR="00E54B28" w:rsidRDefault="00E54B28" w:rsidP="00E54B28">
      <w:pPr>
        <w:pStyle w:val="PL"/>
      </w:pPr>
      <w:r>
        <w:t xml:space="preserve">          $ref: 'TS29122_CommonData.yaml#/components/responses/default'</w:t>
      </w:r>
    </w:p>
    <w:p w14:paraId="138113B8" w14:textId="77777777" w:rsidR="00E54B28" w:rsidRDefault="00E54B28" w:rsidP="00E54B28">
      <w:pPr>
        <w:pStyle w:val="PL"/>
      </w:pPr>
      <w:r>
        <w:t>components:</w:t>
      </w:r>
    </w:p>
    <w:p w14:paraId="59DE3124" w14:textId="77777777" w:rsidR="00E54B28" w:rsidRDefault="00E54B28" w:rsidP="00E54B28">
      <w:pPr>
        <w:pStyle w:val="PL"/>
        <w:rPr>
          <w:lang w:val="en-US"/>
        </w:rPr>
      </w:pPr>
      <w:r>
        <w:rPr>
          <w:lang w:val="en-US"/>
        </w:rPr>
        <w:t xml:space="preserve">  securitySchemes:</w:t>
      </w:r>
    </w:p>
    <w:p w14:paraId="3C100DDE" w14:textId="77777777" w:rsidR="00E54B28" w:rsidRDefault="00E54B28" w:rsidP="00E54B28">
      <w:pPr>
        <w:pStyle w:val="PL"/>
        <w:rPr>
          <w:lang w:val="en-US"/>
        </w:rPr>
      </w:pPr>
      <w:r>
        <w:rPr>
          <w:lang w:val="en-US"/>
        </w:rPr>
        <w:t xml:space="preserve">    oAuth2ClientCredentials:</w:t>
      </w:r>
    </w:p>
    <w:p w14:paraId="4EF0C4AE" w14:textId="77777777" w:rsidR="00E54B28" w:rsidRDefault="00E54B28" w:rsidP="00E54B28">
      <w:pPr>
        <w:pStyle w:val="PL"/>
        <w:rPr>
          <w:lang w:val="en-US"/>
        </w:rPr>
      </w:pPr>
      <w:r>
        <w:rPr>
          <w:lang w:val="en-US"/>
        </w:rPr>
        <w:t xml:space="preserve">      type: oauth2</w:t>
      </w:r>
    </w:p>
    <w:p w14:paraId="05B6288C" w14:textId="77777777" w:rsidR="00E54B28" w:rsidRDefault="00E54B28" w:rsidP="00E54B28">
      <w:pPr>
        <w:pStyle w:val="PL"/>
        <w:rPr>
          <w:lang w:val="en-US"/>
        </w:rPr>
      </w:pPr>
      <w:r>
        <w:rPr>
          <w:lang w:val="en-US"/>
        </w:rPr>
        <w:t xml:space="preserve">      flows:</w:t>
      </w:r>
    </w:p>
    <w:p w14:paraId="383E3476" w14:textId="77777777" w:rsidR="00E54B28" w:rsidRDefault="00E54B28" w:rsidP="00E54B28">
      <w:pPr>
        <w:pStyle w:val="PL"/>
        <w:rPr>
          <w:lang w:val="en-US"/>
        </w:rPr>
      </w:pPr>
      <w:r>
        <w:rPr>
          <w:lang w:val="en-US"/>
        </w:rPr>
        <w:t xml:space="preserve">        clientCredentials:</w:t>
      </w:r>
    </w:p>
    <w:p w14:paraId="456F7626" w14:textId="77777777" w:rsidR="00E54B28" w:rsidRDefault="00E54B28" w:rsidP="00E54B28">
      <w:pPr>
        <w:pStyle w:val="PL"/>
        <w:rPr>
          <w:lang w:val="en-US"/>
        </w:rPr>
      </w:pPr>
      <w:r>
        <w:rPr>
          <w:lang w:val="en-US"/>
        </w:rPr>
        <w:t xml:space="preserve">          tokenUrl: '{tokenUrl}'</w:t>
      </w:r>
    </w:p>
    <w:p w14:paraId="60145D21" w14:textId="77777777" w:rsidR="00E54B28" w:rsidRDefault="00E54B28" w:rsidP="00E54B28">
      <w:pPr>
        <w:pStyle w:val="PL"/>
        <w:rPr>
          <w:lang w:val="en-US"/>
        </w:rPr>
      </w:pPr>
      <w:r>
        <w:rPr>
          <w:lang w:val="en-US"/>
        </w:rPr>
        <w:t xml:space="preserve">          scopes: {}</w:t>
      </w:r>
    </w:p>
    <w:p w14:paraId="0845A637" w14:textId="77777777" w:rsidR="00E54B28" w:rsidRDefault="00E54B28" w:rsidP="00E54B28">
      <w:pPr>
        <w:pStyle w:val="PL"/>
        <w:rPr>
          <w:lang w:eastAsia="zh-CN"/>
        </w:rPr>
      </w:pPr>
      <w:r>
        <w:t xml:space="preserve">  schemas: </w:t>
      </w:r>
    </w:p>
    <w:p w14:paraId="73063CAE" w14:textId="77777777" w:rsidR="00E54B28" w:rsidRDefault="00E54B28" w:rsidP="00E54B28">
      <w:pPr>
        <w:pStyle w:val="PL"/>
      </w:pPr>
      <w:r>
        <w:t xml:space="preserve">    MonitoringEventSubscription:</w:t>
      </w:r>
    </w:p>
    <w:p w14:paraId="5152E1F6" w14:textId="77777777" w:rsidR="00E54B28" w:rsidRDefault="00E54B28" w:rsidP="00E54B28">
      <w:pPr>
        <w:pStyle w:val="PL"/>
      </w:pPr>
      <w:r>
        <w:t xml:space="preserve">      type: object</w:t>
      </w:r>
    </w:p>
    <w:p w14:paraId="73B372DB" w14:textId="77777777" w:rsidR="00E54B28" w:rsidRDefault="00E54B28" w:rsidP="00E54B28">
      <w:pPr>
        <w:pStyle w:val="PL"/>
      </w:pPr>
      <w:r>
        <w:t xml:space="preserve">      properties:</w:t>
      </w:r>
    </w:p>
    <w:p w14:paraId="464A2941" w14:textId="77777777" w:rsidR="00E54B28" w:rsidRDefault="00E54B28" w:rsidP="00E54B28">
      <w:pPr>
        <w:pStyle w:val="PL"/>
      </w:pPr>
      <w:r>
        <w:t xml:space="preserve">        self:</w:t>
      </w:r>
    </w:p>
    <w:p w14:paraId="261D7975" w14:textId="77777777" w:rsidR="00E54B28" w:rsidRDefault="00E54B28" w:rsidP="00E54B28">
      <w:pPr>
        <w:pStyle w:val="PL"/>
      </w:pPr>
      <w:r>
        <w:t xml:space="preserve">          $ref: 'TS29122_CommonData.yaml#/components/schemas/Link'</w:t>
      </w:r>
    </w:p>
    <w:p w14:paraId="53C944FC" w14:textId="77777777" w:rsidR="00E54B28" w:rsidRDefault="00E54B28" w:rsidP="00E54B28">
      <w:pPr>
        <w:pStyle w:val="PL"/>
      </w:pPr>
      <w:r>
        <w:t xml:space="preserve">        </w:t>
      </w:r>
      <w:r>
        <w:rPr>
          <w:lang w:eastAsia="zh-CN"/>
        </w:rPr>
        <w:t>supportedFeatures</w:t>
      </w:r>
      <w:r>
        <w:t>:</w:t>
      </w:r>
    </w:p>
    <w:p w14:paraId="6B685C53" w14:textId="77777777" w:rsidR="00E54B28" w:rsidRDefault="00E54B28" w:rsidP="00E54B28">
      <w:pPr>
        <w:pStyle w:val="PL"/>
      </w:pPr>
      <w:r>
        <w:t xml:space="preserve">          $ref: 'TS29571_CommonData.yaml#/components/schemas/</w:t>
      </w:r>
      <w:r>
        <w:rPr>
          <w:lang w:eastAsia="zh-CN"/>
        </w:rPr>
        <w:t>SupportedFeatures</w:t>
      </w:r>
      <w:r>
        <w:t>'</w:t>
      </w:r>
    </w:p>
    <w:p w14:paraId="1DAAC1C2" w14:textId="77777777" w:rsidR="00E54B28" w:rsidRDefault="00E54B28" w:rsidP="00E54B28">
      <w:pPr>
        <w:pStyle w:val="PL"/>
      </w:pPr>
      <w:r>
        <w:t xml:space="preserve">        mtcProviderId:</w:t>
      </w:r>
    </w:p>
    <w:p w14:paraId="3AD7EEA4" w14:textId="77777777" w:rsidR="00E54B28" w:rsidRDefault="00E54B28" w:rsidP="00E54B28">
      <w:pPr>
        <w:pStyle w:val="PL"/>
      </w:pPr>
      <w:r>
        <w:t xml:space="preserve">          type: string</w:t>
      </w:r>
    </w:p>
    <w:p w14:paraId="08EAE824" w14:textId="77777777" w:rsidR="00E54B28" w:rsidRDefault="00E54B28" w:rsidP="00E54B28">
      <w:pPr>
        <w:pStyle w:val="PL"/>
      </w:pPr>
      <w:r>
        <w:t xml:space="preserve">          description: Identifies the MTC Service Provider and/or MTC Application.</w:t>
      </w:r>
    </w:p>
    <w:p w14:paraId="36D86965" w14:textId="77777777" w:rsidR="00E54B28" w:rsidRDefault="00E54B28" w:rsidP="00E54B28">
      <w:pPr>
        <w:pStyle w:val="PL"/>
      </w:pPr>
      <w:r>
        <w:t xml:space="preserve">        externalId:</w:t>
      </w:r>
    </w:p>
    <w:p w14:paraId="27502A00" w14:textId="77777777" w:rsidR="00E54B28" w:rsidRDefault="00E54B28" w:rsidP="00E54B28">
      <w:pPr>
        <w:pStyle w:val="PL"/>
      </w:pPr>
      <w:r>
        <w:t xml:space="preserve">          $ref: 'TS29122_CommonData.yaml#/components/schemas/ExternalId'</w:t>
      </w:r>
    </w:p>
    <w:p w14:paraId="49680177" w14:textId="77777777" w:rsidR="00E54B28" w:rsidRDefault="00E54B28" w:rsidP="00E54B28">
      <w:pPr>
        <w:pStyle w:val="PL"/>
      </w:pPr>
      <w:r>
        <w:t xml:space="preserve">        msisdn:</w:t>
      </w:r>
    </w:p>
    <w:p w14:paraId="360D064D" w14:textId="77777777" w:rsidR="00E54B28" w:rsidRDefault="00E54B28" w:rsidP="00E54B28">
      <w:pPr>
        <w:pStyle w:val="PL"/>
      </w:pPr>
      <w:r>
        <w:t xml:space="preserve">          $ref: 'TS29122_CommonData.yaml#/components/schemas/Msisdn'</w:t>
      </w:r>
    </w:p>
    <w:p w14:paraId="2CB78A2C" w14:textId="77777777" w:rsidR="00E54B28" w:rsidRDefault="00E54B28" w:rsidP="00E54B28">
      <w:pPr>
        <w:pStyle w:val="PL"/>
      </w:pPr>
      <w:r>
        <w:t xml:space="preserve">        externalGroupId:</w:t>
      </w:r>
    </w:p>
    <w:p w14:paraId="183C776E" w14:textId="77777777" w:rsidR="00E54B28" w:rsidRDefault="00E54B28" w:rsidP="00E54B28">
      <w:pPr>
        <w:pStyle w:val="PL"/>
      </w:pPr>
      <w:r>
        <w:t xml:space="preserve">          $ref: 'TS29122_CommonData.yaml#/components/schemas/ExternalGroupId'</w:t>
      </w:r>
    </w:p>
    <w:p w14:paraId="62BE6856" w14:textId="77777777" w:rsidR="00E54B28" w:rsidRDefault="00E54B28" w:rsidP="00E54B28">
      <w:pPr>
        <w:pStyle w:val="PL"/>
      </w:pPr>
      <w:r>
        <w:t xml:space="preserve">        addExtGroupId:</w:t>
      </w:r>
    </w:p>
    <w:p w14:paraId="3DB59FFB" w14:textId="77777777" w:rsidR="00E54B28" w:rsidRDefault="00E54B28" w:rsidP="00E54B28">
      <w:pPr>
        <w:pStyle w:val="PL"/>
      </w:pPr>
      <w:r>
        <w:t xml:space="preserve">          type: array</w:t>
      </w:r>
    </w:p>
    <w:p w14:paraId="7BC739DF" w14:textId="77777777" w:rsidR="00E54B28" w:rsidRDefault="00E54B28" w:rsidP="00E54B28">
      <w:pPr>
        <w:pStyle w:val="PL"/>
      </w:pPr>
      <w:r>
        <w:t xml:space="preserve">          items:</w:t>
      </w:r>
    </w:p>
    <w:p w14:paraId="25040A1D" w14:textId="77777777" w:rsidR="00E54B28" w:rsidRDefault="00E54B28" w:rsidP="00E54B28">
      <w:pPr>
        <w:pStyle w:val="PL"/>
      </w:pPr>
      <w:r>
        <w:t xml:space="preserve">            $ref: 'TS29122_CommonData.yaml#/components/schemas/ExternalGroupId'</w:t>
      </w:r>
    </w:p>
    <w:p w14:paraId="2704B5CE" w14:textId="77777777" w:rsidR="00E54B28" w:rsidRDefault="00E54B28" w:rsidP="00E54B28">
      <w:pPr>
        <w:pStyle w:val="PL"/>
      </w:pPr>
      <w:r>
        <w:t xml:space="preserve">          minItems: 2</w:t>
      </w:r>
    </w:p>
    <w:p w14:paraId="7ABF6D4F" w14:textId="77777777" w:rsidR="00E54B28" w:rsidRDefault="00E54B28" w:rsidP="00E54B28">
      <w:pPr>
        <w:pStyle w:val="PL"/>
      </w:pPr>
      <w:r>
        <w:t xml:space="preserve">        ipv4Addr:</w:t>
      </w:r>
    </w:p>
    <w:p w14:paraId="1CD168DC" w14:textId="77777777" w:rsidR="00E54B28" w:rsidRDefault="00E54B28" w:rsidP="00E54B28">
      <w:pPr>
        <w:pStyle w:val="PL"/>
      </w:pPr>
      <w:r>
        <w:t xml:space="preserve">          $ref: 'TS29122_CommonData.yaml#/components/schemas/Ipv4Addr'</w:t>
      </w:r>
    </w:p>
    <w:p w14:paraId="28B08ED3" w14:textId="77777777" w:rsidR="00E54B28" w:rsidRDefault="00E54B28" w:rsidP="00E54B28">
      <w:pPr>
        <w:pStyle w:val="PL"/>
      </w:pPr>
      <w:r>
        <w:lastRenderedPageBreak/>
        <w:t xml:space="preserve">        ipv6Addr :</w:t>
      </w:r>
    </w:p>
    <w:p w14:paraId="1863F265" w14:textId="77777777" w:rsidR="00E54B28" w:rsidRDefault="00E54B28" w:rsidP="00E54B28">
      <w:pPr>
        <w:pStyle w:val="PL"/>
      </w:pPr>
      <w:r>
        <w:t xml:space="preserve">          $ref: 'TS29122_CommonData.yaml#/components/schemas/Ipv6Addr'</w:t>
      </w:r>
    </w:p>
    <w:p w14:paraId="4D56D9F1" w14:textId="77777777" w:rsidR="00E54B28" w:rsidRDefault="00E54B28" w:rsidP="00E54B28">
      <w:pPr>
        <w:pStyle w:val="PL"/>
      </w:pPr>
      <w:r>
        <w:t xml:space="preserve">        notificationDestination:</w:t>
      </w:r>
    </w:p>
    <w:p w14:paraId="17F3D6CF" w14:textId="77777777" w:rsidR="00E54B28" w:rsidRDefault="00E54B28" w:rsidP="00E54B28">
      <w:pPr>
        <w:pStyle w:val="PL"/>
      </w:pPr>
      <w:r>
        <w:t xml:space="preserve">          $ref: 'TS29122_CommonData.yaml#/components/schemas/Link'</w:t>
      </w:r>
    </w:p>
    <w:p w14:paraId="00847807" w14:textId="77777777" w:rsidR="00E54B28" w:rsidRDefault="00E54B28" w:rsidP="00E54B28">
      <w:pPr>
        <w:pStyle w:val="PL"/>
      </w:pPr>
      <w:r>
        <w:t xml:space="preserve">        requestTestNotification:</w:t>
      </w:r>
    </w:p>
    <w:p w14:paraId="74FD5A30" w14:textId="77777777" w:rsidR="00E54B28" w:rsidRDefault="00E54B28" w:rsidP="00E54B28">
      <w:pPr>
        <w:pStyle w:val="PL"/>
      </w:pPr>
      <w:r>
        <w:t xml:space="preserve">          type: boolean</w:t>
      </w:r>
    </w:p>
    <w:p w14:paraId="3679E5BD" w14:textId="77777777" w:rsidR="00E54B28" w:rsidRDefault="00E54B28" w:rsidP="00E54B28">
      <w:pPr>
        <w:pStyle w:val="PL"/>
      </w:pPr>
      <w:r>
        <w:t xml:space="preserve">          description: Set to true by the SCS/AS to request the SCEF to send a test notification as defined in subclause 5.2.5.3. Set to false or omitted otherwise.</w:t>
      </w:r>
    </w:p>
    <w:p w14:paraId="7D6F643D" w14:textId="77777777" w:rsidR="00E54B28" w:rsidRDefault="00E54B28" w:rsidP="00E54B28">
      <w:pPr>
        <w:pStyle w:val="PL"/>
      </w:pPr>
      <w:r>
        <w:t xml:space="preserve">        websockNotifConfig:</w:t>
      </w:r>
    </w:p>
    <w:p w14:paraId="35657D89" w14:textId="77777777" w:rsidR="00E54B28" w:rsidRDefault="00E54B28" w:rsidP="00E54B28">
      <w:pPr>
        <w:pStyle w:val="PL"/>
      </w:pPr>
      <w:r>
        <w:t xml:space="preserve">          $ref: 'TS29122_CommonData.yaml#/components/schemas/WebsockNotifConfig'</w:t>
      </w:r>
    </w:p>
    <w:p w14:paraId="118DB089" w14:textId="77777777" w:rsidR="00E54B28" w:rsidRDefault="00E54B28" w:rsidP="00E54B28">
      <w:pPr>
        <w:pStyle w:val="PL"/>
      </w:pPr>
      <w:r>
        <w:t xml:space="preserve">        monitoringType:</w:t>
      </w:r>
    </w:p>
    <w:p w14:paraId="03BA415A" w14:textId="77777777" w:rsidR="00E54B28" w:rsidRDefault="00E54B28" w:rsidP="00E54B28">
      <w:pPr>
        <w:pStyle w:val="PL"/>
      </w:pPr>
      <w:r>
        <w:t xml:space="preserve">          $ref: '#/components/schemas/MonitoringType'</w:t>
      </w:r>
    </w:p>
    <w:p w14:paraId="1B69DB69" w14:textId="77777777" w:rsidR="00E54B28" w:rsidRDefault="00E54B28" w:rsidP="00E54B28">
      <w:pPr>
        <w:pStyle w:val="PL"/>
      </w:pPr>
      <w:r>
        <w:t xml:space="preserve">        maximumNumberOfReports:</w:t>
      </w:r>
    </w:p>
    <w:p w14:paraId="47130A16" w14:textId="77777777" w:rsidR="00E54B28" w:rsidRDefault="00E54B28" w:rsidP="00E54B28">
      <w:pPr>
        <w:pStyle w:val="PL"/>
      </w:pPr>
      <w:r>
        <w:t xml:space="preserve">          type: integer</w:t>
      </w:r>
    </w:p>
    <w:p w14:paraId="4076B7A6" w14:textId="77777777" w:rsidR="00E54B28" w:rsidRDefault="00E54B28" w:rsidP="00E54B28">
      <w:pPr>
        <w:pStyle w:val="PL"/>
      </w:pPr>
      <w:r>
        <w:t xml:space="preserve">          minimum: 1</w:t>
      </w:r>
    </w:p>
    <w:p w14:paraId="257023FD" w14:textId="77777777" w:rsidR="00E54B28" w:rsidRDefault="00E54B28" w:rsidP="00E54B28">
      <w:pPr>
        <w:pStyle w:val="PL"/>
      </w:pPr>
      <w:r>
        <w:t xml:space="preserve">          description: Identifies the maximum number of event reports to be generated by the HSS, MME/SGSN as specified in subclause 5.6.0 of 3GPP TS 23.682 [2].</w:t>
      </w:r>
    </w:p>
    <w:p w14:paraId="5A215BBA" w14:textId="77777777" w:rsidR="00E54B28" w:rsidRDefault="00E54B28" w:rsidP="00E54B28">
      <w:pPr>
        <w:pStyle w:val="PL"/>
      </w:pPr>
      <w:r>
        <w:t xml:space="preserve">        monitorExpireTime:</w:t>
      </w:r>
    </w:p>
    <w:p w14:paraId="4CC8DEF6" w14:textId="77777777" w:rsidR="00E54B28" w:rsidRDefault="00E54B28" w:rsidP="00E54B28">
      <w:pPr>
        <w:pStyle w:val="PL"/>
      </w:pPr>
      <w:r>
        <w:t xml:space="preserve">          $ref: 'TS29122_CommonData.yaml#/components/schemas/DateTime'</w:t>
      </w:r>
    </w:p>
    <w:p w14:paraId="511E6EE3" w14:textId="77777777" w:rsidR="00E54B28" w:rsidRDefault="00E54B28" w:rsidP="00E54B28">
      <w:pPr>
        <w:pStyle w:val="PL"/>
      </w:pPr>
      <w:r>
        <w:t xml:space="preserve">        repPeriod:</w:t>
      </w:r>
    </w:p>
    <w:p w14:paraId="1790ED68" w14:textId="77777777" w:rsidR="00E54B28" w:rsidRDefault="00E54B28" w:rsidP="00E54B28">
      <w:pPr>
        <w:pStyle w:val="PL"/>
      </w:pPr>
      <w:r>
        <w:t xml:space="preserve">          $ref: 'TS29122_CommonData.yaml#/components/schemas/DurationSec'</w:t>
      </w:r>
    </w:p>
    <w:p w14:paraId="2DF07AAF" w14:textId="77777777" w:rsidR="00E54B28" w:rsidRDefault="00E54B28" w:rsidP="00E54B28">
      <w:pPr>
        <w:pStyle w:val="PL"/>
      </w:pPr>
      <w:r>
        <w:t xml:space="preserve">        groupReportGuardTime:</w:t>
      </w:r>
    </w:p>
    <w:p w14:paraId="7D9F657C" w14:textId="77777777" w:rsidR="00E54B28" w:rsidRDefault="00E54B28" w:rsidP="00E54B28">
      <w:pPr>
        <w:pStyle w:val="PL"/>
      </w:pPr>
      <w:r>
        <w:t xml:space="preserve">          $ref: 'TS29122_CommonData.yaml#/components/schemas/DurationSec'</w:t>
      </w:r>
    </w:p>
    <w:p w14:paraId="6705450C" w14:textId="77777777" w:rsidR="00E54B28" w:rsidRDefault="00E54B28" w:rsidP="00E54B28">
      <w:pPr>
        <w:pStyle w:val="PL"/>
      </w:pPr>
      <w:r>
        <w:t xml:space="preserve">        maximumDetectionTime:</w:t>
      </w:r>
    </w:p>
    <w:p w14:paraId="5036D911" w14:textId="77777777" w:rsidR="00E54B28" w:rsidRDefault="00E54B28" w:rsidP="00E54B28">
      <w:pPr>
        <w:pStyle w:val="PL"/>
      </w:pPr>
      <w:r>
        <w:t xml:space="preserve">          $ref: 'TS29122_CommonData.yaml#/components/schemas/DurationSec'</w:t>
      </w:r>
    </w:p>
    <w:p w14:paraId="633236BE" w14:textId="77777777" w:rsidR="00E54B28" w:rsidRDefault="00E54B28" w:rsidP="00E54B28">
      <w:pPr>
        <w:pStyle w:val="PL"/>
      </w:pPr>
      <w:r>
        <w:t xml:space="preserve">        reachabilityType:</w:t>
      </w:r>
    </w:p>
    <w:p w14:paraId="186B0180" w14:textId="77777777" w:rsidR="00E54B28" w:rsidRDefault="00E54B28" w:rsidP="00E54B28">
      <w:pPr>
        <w:pStyle w:val="PL"/>
      </w:pPr>
      <w:r>
        <w:t xml:space="preserve">          $ref: '#/components/schemas/ReachabilityType'</w:t>
      </w:r>
    </w:p>
    <w:p w14:paraId="5C25433F" w14:textId="77777777" w:rsidR="00E54B28" w:rsidRDefault="00E54B28" w:rsidP="00E54B28">
      <w:pPr>
        <w:pStyle w:val="PL"/>
      </w:pPr>
      <w:r>
        <w:t xml:space="preserve">        maximumLatency:</w:t>
      </w:r>
    </w:p>
    <w:p w14:paraId="1C91A720" w14:textId="77777777" w:rsidR="00E54B28" w:rsidRDefault="00E54B28" w:rsidP="00E54B28">
      <w:pPr>
        <w:pStyle w:val="PL"/>
      </w:pPr>
      <w:r>
        <w:t xml:space="preserve">          $ref: 'TS29122_CommonData.yaml#/components/schemas/DurationSec'</w:t>
      </w:r>
    </w:p>
    <w:p w14:paraId="1AC524EF" w14:textId="77777777" w:rsidR="00E54B28" w:rsidRDefault="00E54B28" w:rsidP="00E54B28">
      <w:pPr>
        <w:pStyle w:val="PL"/>
      </w:pPr>
      <w:r>
        <w:t xml:space="preserve">        maximumResponseTime:</w:t>
      </w:r>
    </w:p>
    <w:p w14:paraId="1826A20B" w14:textId="77777777" w:rsidR="00E54B28" w:rsidRDefault="00E54B28" w:rsidP="00E54B28">
      <w:pPr>
        <w:pStyle w:val="PL"/>
      </w:pPr>
      <w:r>
        <w:t xml:space="preserve">          $ref: 'TS29122_CommonData.yaml#/components/schemas/DurationSec'</w:t>
      </w:r>
    </w:p>
    <w:p w14:paraId="1D2342D6" w14:textId="77777777" w:rsidR="00E54B28" w:rsidRDefault="00E54B28" w:rsidP="00E54B28">
      <w:pPr>
        <w:pStyle w:val="PL"/>
      </w:pPr>
      <w:r>
        <w:t xml:space="preserve">        suggestedNumberOfDlPackets:</w:t>
      </w:r>
    </w:p>
    <w:p w14:paraId="6CC7C01D" w14:textId="77777777" w:rsidR="00E54B28" w:rsidRDefault="00E54B28" w:rsidP="00E54B28">
      <w:pPr>
        <w:pStyle w:val="PL"/>
      </w:pPr>
      <w:r>
        <w:t xml:space="preserve">          type: integer</w:t>
      </w:r>
    </w:p>
    <w:p w14:paraId="46221777" w14:textId="77777777" w:rsidR="00E54B28" w:rsidRDefault="00E54B28" w:rsidP="00E54B28">
      <w:pPr>
        <w:pStyle w:val="PL"/>
      </w:pPr>
      <w:r>
        <w:t xml:space="preserve">          minimum: 0</w:t>
      </w:r>
    </w:p>
    <w:p w14:paraId="24EAFEAF" w14:textId="77777777" w:rsidR="00E54B28" w:rsidRDefault="00E54B28" w:rsidP="00E54B28">
      <w:pPr>
        <w:pStyle w:val="PL"/>
      </w:pPr>
      <w:r>
        <w:t xml:space="preserve">          description: If "monitoringType" is "UE_REACHABILITY", this parameter may be included to identify the number of packets that the serving gateway shall buffer in case that the UE is not reachable.</w:t>
      </w:r>
    </w:p>
    <w:p w14:paraId="663939DE" w14:textId="77777777" w:rsidR="00E54B28" w:rsidRDefault="00E54B28" w:rsidP="00E54B28">
      <w:pPr>
        <w:pStyle w:val="PL"/>
      </w:pPr>
      <w:r>
        <w:t xml:space="preserve">        idleStatusIndication:</w:t>
      </w:r>
    </w:p>
    <w:p w14:paraId="3C6DDFA0" w14:textId="77777777" w:rsidR="00E54B28" w:rsidRDefault="00E54B28" w:rsidP="00E54B28">
      <w:pPr>
        <w:pStyle w:val="PL"/>
      </w:pPr>
      <w:r>
        <w:t xml:space="preserve">          type: boolean</w:t>
      </w:r>
    </w:p>
    <w:p w14:paraId="5E28DF21" w14:textId="77777777" w:rsidR="00E54B28" w:rsidRDefault="00E54B28" w:rsidP="00E54B28">
      <w:pPr>
        <w:pStyle w:val="PL"/>
      </w:pPr>
      <w:r>
        <w:t xml:space="preserve">          description: If "monitoringType" is set to "UE_REACHABILITY" or "AVAILABILITY_AFTER_DDN_FAILURE", this parameter may be included to indicate the notification of when a UE, for which PSM is enabled, transitions into idle mode. -</w:t>
      </w:r>
      <w:r>
        <w:tab/>
        <w:t>"true"  indicate enabling of notification -</w:t>
      </w:r>
      <w:r>
        <w:tab/>
        <w:t>"false"  indicate no need to notify Default  "false".</w:t>
      </w:r>
    </w:p>
    <w:p w14:paraId="6104E54E" w14:textId="77777777" w:rsidR="00E54B28" w:rsidRDefault="00E54B28" w:rsidP="00E54B28">
      <w:pPr>
        <w:pStyle w:val="PL"/>
      </w:pPr>
      <w:r>
        <w:t xml:space="preserve">        locationType:</w:t>
      </w:r>
    </w:p>
    <w:p w14:paraId="13DDC5E5" w14:textId="77777777" w:rsidR="00E54B28" w:rsidRDefault="00E54B28" w:rsidP="00E54B28">
      <w:pPr>
        <w:pStyle w:val="PL"/>
      </w:pPr>
      <w:r>
        <w:t xml:space="preserve">          $ref: '#/components/schemas/LocationType'</w:t>
      </w:r>
    </w:p>
    <w:p w14:paraId="3DFD8C87" w14:textId="77777777" w:rsidR="00E54B28" w:rsidRDefault="00E54B28" w:rsidP="00E54B28">
      <w:pPr>
        <w:pStyle w:val="PL"/>
      </w:pPr>
      <w:r>
        <w:t xml:space="preserve">        accuracy:</w:t>
      </w:r>
    </w:p>
    <w:p w14:paraId="4304E292" w14:textId="77777777" w:rsidR="00E54B28" w:rsidRDefault="00E54B28" w:rsidP="00E54B28">
      <w:pPr>
        <w:pStyle w:val="PL"/>
      </w:pPr>
      <w:r>
        <w:t xml:space="preserve">          $ref: '#/components/schemas/Accuracy'</w:t>
      </w:r>
    </w:p>
    <w:p w14:paraId="2D74D87A" w14:textId="77777777" w:rsidR="00E54B28" w:rsidRDefault="00E54B28" w:rsidP="00E54B28">
      <w:pPr>
        <w:pStyle w:val="PL"/>
      </w:pPr>
      <w:r>
        <w:t xml:space="preserve">        minimumReportInterval:</w:t>
      </w:r>
    </w:p>
    <w:p w14:paraId="76A18733" w14:textId="77777777" w:rsidR="00E54B28" w:rsidRDefault="00E54B28" w:rsidP="00E54B28">
      <w:pPr>
        <w:pStyle w:val="PL"/>
      </w:pPr>
      <w:r>
        <w:t xml:space="preserve">          $ref: 'TS29122_CommonData.yaml#/components/schemas/DurationSec'</w:t>
      </w:r>
    </w:p>
    <w:p w14:paraId="2DCCA94A" w14:textId="77777777" w:rsidR="00E54B28" w:rsidRDefault="00E54B28" w:rsidP="00E54B28">
      <w:pPr>
        <w:pStyle w:val="PL"/>
      </w:pPr>
      <w:r>
        <w:t xml:space="preserve">        </w:t>
      </w:r>
      <w:r>
        <w:rPr>
          <w:rFonts w:hint="eastAsia"/>
        </w:rPr>
        <w:t>maxRptExpireIntvl</w:t>
      </w:r>
      <w:r>
        <w:t>:</w:t>
      </w:r>
    </w:p>
    <w:p w14:paraId="1F8735CE" w14:textId="77777777" w:rsidR="00E54B28" w:rsidRDefault="00E54B28" w:rsidP="00E54B28">
      <w:pPr>
        <w:pStyle w:val="PL"/>
      </w:pPr>
      <w:r>
        <w:t xml:space="preserve">          $ref: 'TS29122_CommonData.yaml#/components/schemas/DurationSec'</w:t>
      </w:r>
    </w:p>
    <w:p w14:paraId="2127E2F9" w14:textId="77777777" w:rsidR="00E54B28" w:rsidRDefault="00E54B28" w:rsidP="00E54B28">
      <w:pPr>
        <w:pStyle w:val="PL"/>
      </w:pPr>
      <w:r>
        <w:t xml:space="preserve">        </w:t>
      </w:r>
      <w:r>
        <w:rPr>
          <w:rFonts w:hint="eastAsia"/>
        </w:rPr>
        <w:t>sampling</w:t>
      </w:r>
      <w:r>
        <w:t>Interval:</w:t>
      </w:r>
    </w:p>
    <w:p w14:paraId="123B3AB5" w14:textId="77777777" w:rsidR="00E54B28" w:rsidRDefault="00E54B28" w:rsidP="00E54B28">
      <w:pPr>
        <w:pStyle w:val="PL"/>
      </w:pPr>
      <w:r>
        <w:t xml:space="preserve">          $ref: 'TS29122_CommonData.yaml#/components/schemas/DurationSec'</w:t>
      </w:r>
    </w:p>
    <w:p w14:paraId="0547F9D7" w14:textId="77777777" w:rsidR="00E54B28" w:rsidRDefault="00E54B28" w:rsidP="00E54B28">
      <w:pPr>
        <w:pStyle w:val="PL"/>
      </w:pPr>
      <w:r>
        <w:t xml:space="preserve">        </w:t>
      </w:r>
      <w:r>
        <w:rPr>
          <w:rFonts w:hint="eastAsia"/>
        </w:rPr>
        <w:t>reportingLocEstInd</w:t>
      </w:r>
      <w:r>
        <w:t>:</w:t>
      </w:r>
    </w:p>
    <w:p w14:paraId="3548568B" w14:textId="77777777" w:rsidR="00E54B28" w:rsidRDefault="00E54B28" w:rsidP="00E54B28">
      <w:pPr>
        <w:pStyle w:val="PL"/>
      </w:pPr>
      <w:r>
        <w:t xml:space="preserve">          type: boolean</w:t>
      </w:r>
    </w:p>
    <w:p w14:paraId="332CD722" w14:textId="77777777" w:rsidR="00E54B28" w:rsidRDefault="00E54B28" w:rsidP="00E54B28">
      <w:pPr>
        <w:pStyle w:val="PL"/>
      </w:pPr>
      <w:r>
        <w:t xml:space="preserve">          description: Indicates whether to request </w:t>
      </w:r>
      <w:r>
        <w:rPr>
          <w:rFonts w:hint="eastAsia"/>
        </w:rPr>
        <w:t>the location estimate for event reporting</w:t>
      </w:r>
      <w:r>
        <w:t>.</w:t>
      </w:r>
    </w:p>
    <w:p w14:paraId="5A45F583" w14:textId="77777777" w:rsidR="00E54B28" w:rsidRDefault="00E54B28" w:rsidP="00E54B28">
      <w:pPr>
        <w:pStyle w:val="PL"/>
      </w:pPr>
      <w:r>
        <w:t xml:space="preserve">        </w:t>
      </w:r>
      <w:r>
        <w:rPr>
          <w:rFonts w:hint="eastAsia"/>
        </w:rPr>
        <w:t>linearDistance</w:t>
      </w:r>
      <w:r>
        <w:t>:</w:t>
      </w:r>
    </w:p>
    <w:p w14:paraId="48E88B57" w14:textId="77777777" w:rsidR="00E54B28" w:rsidRDefault="00E54B28" w:rsidP="00E54B28">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1C365FE6" w14:textId="77777777" w:rsidR="00E54B28" w:rsidRDefault="00E54B28" w:rsidP="00E54B28">
      <w:pPr>
        <w:pStyle w:val="PL"/>
      </w:pPr>
      <w:r>
        <w:t xml:space="preserve">        locQoS:</w:t>
      </w:r>
    </w:p>
    <w:p w14:paraId="6D09C57B" w14:textId="77777777" w:rsidR="00E54B28" w:rsidRDefault="00E54B28" w:rsidP="00E54B28">
      <w:pPr>
        <w:pStyle w:val="PL"/>
      </w:pPr>
      <w:r>
        <w:t xml:space="preserve">          $ref: 'TS29572_Nlmf_Location.yaml#/components/schemas/LocationQoS'</w:t>
      </w:r>
    </w:p>
    <w:p w14:paraId="2AE9F21A" w14:textId="77777777" w:rsidR="00E54B28" w:rsidRDefault="00E54B28" w:rsidP="00E54B28">
      <w:pPr>
        <w:pStyle w:val="PL"/>
      </w:pPr>
      <w:r>
        <w:t xml:space="preserve">        </w:t>
      </w:r>
      <w:r>
        <w:rPr>
          <w:rFonts w:hint="eastAsia"/>
          <w:lang w:eastAsia="zh-CN"/>
        </w:rPr>
        <w:t>svcId</w:t>
      </w:r>
      <w:r>
        <w:t>:</w:t>
      </w:r>
    </w:p>
    <w:p w14:paraId="6BF99101" w14:textId="77777777" w:rsidR="00E54B28" w:rsidRDefault="00E54B28" w:rsidP="00E54B28">
      <w:pPr>
        <w:pStyle w:val="PL"/>
      </w:pPr>
      <w:r>
        <w:t xml:space="preserve">          $ref: 'TS295</w:t>
      </w:r>
      <w:r>
        <w:rPr>
          <w:rFonts w:hint="eastAsia"/>
        </w:rPr>
        <w:t>15</w:t>
      </w:r>
      <w:r>
        <w:t>_</w:t>
      </w:r>
      <w:r>
        <w:rPr>
          <w:rFonts w:hint="eastAsia"/>
        </w:rPr>
        <w:t>Ngmlc</w:t>
      </w:r>
      <w:r>
        <w:t>_Location.yaml#/components/schemas/ServiceIdentity'</w:t>
      </w:r>
    </w:p>
    <w:p w14:paraId="603CD117" w14:textId="77777777" w:rsidR="00E54B28" w:rsidRDefault="00E54B28" w:rsidP="00E54B28">
      <w:pPr>
        <w:pStyle w:val="PL"/>
      </w:pPr>
      <w:r>
        <w:t xml:space="preserve">        ldrType:</w:t>
      </w:r>
    </w:p>
    <w:p w14:paraId="182E57C5" w14:textId="77777777" w:rsidR="00E54B28" w:rsidRDefault="00E54B28" w:rsidP="00E54B28">
      <w:pPr>
        <w:pStyle w:val="PL"/>
      </w:pPr>
      <w:r>
        <w:t xml:space="preserve">          $ref: 'TS29572_Nlmf_Location.yaml#/components/schemas/LdrType'</w:t>
      </w:r>
    </w:p>
    <w:p w14:paraId="44E9D012" w14:textId="77777777" w:rsidR="00E54B28" w:rsidRDefault="00E54B28" w:rsidP="00E54B28">
      <w:pPr>
        <w:pStyle w:val="PL"/>
      </w:pPr>
      <w:r>
        <w:t xml:space="preserve">        velocityRequested:</w:t>
      </w:r>
    </w:p>
    <w:p w14:paraId="58E02285" w14:textId="77777777" w:rsidR="00E54B28" w:rsidRDefault="00E54B28" w:rsidP="00E54B28">
      <w:pPr>
        <w:pStyle w:val="PL"/>
      </w:pPr>
      <w:r>
        <w:t xml:space="preserve">          $ref: 'TS29572_Nlmf_Location.yaml#/components/schemas/VelocityRequested'</w:t>
      </w:r>
    </w:p>
    <w:p w14:paraId="29993C4F" w14:textId="77777777" w:rsidR="00E54B28" w:rsidRDefault="00E54B28" w:rsidP="00E54B28">
      <w:pPr>
        <w:pStyle w:val="PL"/>
      </w:pPr>
      <w:r>
        <w:t xml:space="preserve">        maxAgeOfLocEst:</w:t>
      </w:r>
    </w:p>
    <w:p w14:paraId="76AB5D11" w14:textId="77777777" w:rsidR="00E54B28" w:rsidRDefault="00E54B28" w:rsidP="00E54B28">
      <w:pPr>
        <w:pStyle w:val="PL"/>
      </w:pPr>
      <w:r>
        <w:t xml:space="preserve">          $ref: 'TS29572_Nlmf_Location.yaml#/components/schemas/AgeOfLocationEstimate'</w:t>
      </w:r>
    </w:p>
    <w:p w14:paraId="271E4220" w14:textId="77777777" w:rsidR="00E54B28" w:rsidRDefault="00E54B28" w:rsidP="00E54B28">
      <w:pPr>
        <w:pStyle w:val="PL"/>
      </w:pPr>
      <w:r>
        <w:t xml:space="preserve">        locTimeWindow:</w:t>
      </w:r>
    </w:p>
    <w:p w14:paraId="4EDB7D4C" w14:textId="77777777" w:rsidR="00E54B28" w:rsidRDefault="00E54B28" w:rsidP="00E54B28">
      <w:pPr>
        <w:pStyle w:val="PL"/>
      </w:pPr>
      <w:r>
        <w:t xml:space="preserve">          $ref: 'TS29122_CommonData.yaml#/components/schemas/TimeWindow'</w:t>
      </w:r>
    </w:p>
    <w:p w14:paraId="5562A4E0" w14:textId="77777777" w:rsidR="00E54B28" w:rsidRDefault="00E54B28" w:rsidP="00E54B28">
      <w:pPr>
        <w:pStyle w:val="PL"/>
      </w:pPr>
      <w:r>
        <w:t xml:space="preserve">        supportedGADShapes:</w:t>
      </w:r>
    </w:p>
    <w:p w14:paraId="445BFE2A" w14:textId="77777777" w:rsidR="00E54B28" w:rsidRDefault="00E54B28" w:rsidP="00E54B28">
      <w:pPr>
        <w:pStyle w:val="PL"/>
      </w:pPr>
      <w:r>
        <w:t xml:space="preserve">          type: array</w:t>
      </w:r>
    </w:p>
    <w:p w14:paraId="18327477" w14:textId="77777777" w:rsidR="00E54B28" w:rsidRDefault="00E54B28" w:rsidP="00E54B28">
      <w:pPr>
        <w:pStyle w:val="PL"/>
      </w:pPr>
      <w:r>
        <w:t xml:space="preserve">          items:</w:t>
      </w:r>
    </w:p>
    <w:p w14:paraId="62AABF96" w14:textId="77777777" w:rsidR="00E54B28" w:rsidRDefault="00E54B28" w:rsidP="00E54B28">
      <w:pPr>
        <w:pStyle w:val="PL"/>
      </w:pPr>
      <w:r>
        <w:t xml:space="preserve">            $ref: 'TS29572_Nlmf_Location.yaml#/components/schemas/SupportedGADShapes'</w:t>
      </w:r>
    </w:p>
    <w:p w14:paraId="4B84CCD6" w14:textId="77777777" w:rsidR="00E54B28" w:rsidRDefault="00E54B28" w:rsidP="00E54B28">
      <w:pPr>
        <w:pStyle w:val="PL"/>
      </w:pPr>
      <w:r>
        <w:t xml:space="preserve">        </w:t>
      </w:r>
      <w:r>
        <w:rPr>
          <w:rFonts w:hint="eastAsia"/>
          <w:lang w:eastAsia="zh-CN"/>
        </w:rPr>
        <w:t>codeWord</w:t>
      </w:r>
      <w:r>
        <w:t>:</w:t>
      </w:r>
    </w:p>
    <w:p w14:paraId="40B3046F" w14:textId="77777777" w:rsidR="00E54B28" w:rsidRDefault="00E54B28" w:rsidP="00E54B28">
      <w:pPr>
        <w:pStyle w:val="PL"/>
      </w:pPr>
      <w:r>
        <w:t xml:space="preserve">          $ref: 'TS29515_Ngmlc_Location.yaml#/components/schemas/CodeWord'</w:t>
      </w:r>
    </w:p>
    <w:p w14:paraId="2EBDF63C" w14:textId="77777777" w:rsidR="00E54B28" w:rsidRDefault="00E54B28" w:rsidP="00E54B28">
      <w:pPr>
        <w:pStyle w:val="PL"/>
      </w:pPr>
      <w:r>
        <w:t xml:space="preserve">        associationType:</w:t>
      </w:r>
    </w:p>
    <w:p w14:paraId="489C2274" w14:textId="77777777" w:rsidR="00E54B28" w:rsidRDefault="00E54B28" w:rsidP="00E54B28">
      <w:pPr>
        <w:pStyle w:val="PL"/>
      </w:pPr>
      <w:r>
        <w:t xml:space="preserve">          $ref: '#/components/schemas/AssociationType'</w:t>
      </w:r>
    </w:p>
    <w:p w14:paraId="28E2A0FF" w14:textId="77777777" w:rsidR="00E54B28" w:rsidRDefault="00E54B28" w:rsidP="00E54B28">
      <w:pPr>
        <w:pStyle w:val="PL"/>
      </w:pPr>
      <w:r>
        <w:lastRenderedPageBreak/>
        <w:t xml:space="preserve">        plmnIndication:</w:t>
      </w:r>
    </w:p>
    <w:p w14:paraId="19471CD9" w14:textId="77777777" w:rsidR="00E54B28" w:rsidRDefault="00E54B28" w:rsidP="00E54B28">
      <w:pPr>
        <w:pStyle w:val="PL"/>
      </w:pPr>
      <w:r>
        <w:t xml:space="preserve">          type: boolean</w:t>
      </w:r>
    </w:p>
    <w:p w14:paraId="582A6BE0" w14:textId="77777777" w:rsidR="00E54B28" w:rsidRDefault="00E54B28" w:rsidP="00E54B28">
      <w:pPr>
        <w:pStyle w:val="PL"/>
      </w:pPr>
      <w:r>
        <w:t xml:space="preserve">          description: If "monitoringType" is "ROAMING_STATUS", this parameter may be included to indicate the notification of UE's Serving PLMN ID. -</w:t>
      </w:r>
      <w:r>
        <w:tab/>
        <w:t>"true"  The value shall be used to indicate enabling of notification; -</w:t>
      </w:r>
      <w:r>
        <w:tab/>
        <w:t>"false"  The value shall be used to indicate disabling of notification.  Default  "false".</w:t>
      </w:r>
    </w:p>
    <w:p w14:paraId="6E794F4E" w14:textId="77777777" w:rsidR="00E54B28" w:rsidRDefault="00E54B28" w:rsidP="00E54B28">
      <w:pPr>
        <w:pStyle w:val="PL"/>
      </w:pPr>
      <w:r>
        <w:t xml:space="preserve">        locationArea:</w:t>
      </w:r>
    </w:p>
    <w:p w14:paraId="3EE468DC" w14:textId="77777777" w:rsidR="00E54B28" w:rsidRDefault="00E54B28" w:rsidP="00E54B28">
      <w:pPr>
        <w:pStyle w:val="PL"/>
      </w:pPr>
      <w:r>
        <w:t xml:space="preserve">          $ref: 'TS29122_CommonData.yaml#/components/schemas/LocationArea'</w:t>
      </w:r>
    </w:p>
    <w:p w14:paraId="5B978DC5" w14:textId="77777777" w:rsidR="00E54B28" w:rsidRDefault="00E54B28" w:rsidP="00E54B28">
      <w:pPr>
        <w:pStyle w:val="PL"/>
      </w:pPr>
      <w:r>
        <w:t xml:space="preserve">        locationArea5G:</w:t>
      </w:r>
    </w:p>
    <w:p w14:paraId="6026B434" w14:textId="77777777" w:rsidR="00E54B28" w:rsidRDefault="00E54B28" w:rsidP="00E54B28">
      <w:pPr>
        <w:pStyle w:val="PL"/>
      </w:pPr>
      <w:r>
        <w:t xml:space="preserve">          $ref: 'TS29122_CommonData.yaml#/components/schemas/LocationArea5G'</w:t>
      </w:r>
    </w:p>
    <w:p w14:paraId="47DC0F79" w14:textId="77777777" w:rsidR="00E54B28" w:rsidRDefault="00E54B28" w:rsidP="00E54B28">
      <w:pPr>
        <w:pStyle w:val="PL"/>
      </w:pPr>
      <w:r>
        <w:t xml:space="preserve">        dddTraDescriptors: </w:t>
      </w:r>
    </w:p>
    <w:p w14:paraId="604A73F7" w14:textId="77777777" w:rsidR="00E54B28" w:rsidRDefault="00E54B28" w:rsidP="00E54B28">
      <w:pPr>
        <w:pStyle w:val="PL"/>
      </w:pPr>
      <w:r>
        <w:t xml:space="preserve">          type: array</w:t>
      </w:r>
    </w:p>
    <w:p w14:paraId="234FB0DC" w14:textId="77777777" w:rsidR="00E54B28" w:rsidRDefault="00E54B28" w:rsidP="00E54B28">
      <w:pPr>
        <w:pStyle w:val="PL"/>
      </w:pPr>
      <w:r>
        <w:t xml:space="preserve">          items:</w:t>
      </w:r>
    </w:p>
    <w:p w14:paraId="4340B180" w14:textId="77777777" w:rsidR="00E54B28" w:rsidRDefault="00E54B28" w:rsidP="00E54B28">
      <w:pPr>
        <w:pStyle w:val="PL"/>
      </w:pPr>
      <w:r>
        <w:t xml:space="preserve">            $ref: 'TS29571_CommonData.yaml#/components/schemas/DddTrafficDescriptor'</w:t>
      </w:r>
    </w:p>
    <w:p w14:paraId="23E66394" w14:textId="77777777" w:rsidR="00E54B28" w:rsidRDefault="00E54B28" w:rsidP="00E54B28">
      <w:pPr>
        <w:pStyle w:val="PL"/>
      </w:pPr>
      <w:r>
        <w:t xml:space="preserve">          minItems: 1</w:t>
      </w:r>
    </w:p>
    <w:p w14:paraId="5886E3B4" w14:textId="77777777" w:rsidR="00E54B28" w:rsidRDefault="00E54B28" w:rsidP="00E54B28">
      <w:pPr>
        <w:pStyle w:val="PL"/>
      </w:pPr>
      <w:r>
        <w:t xml:space="preserve">        dddStati:</w:t>
      </w:r>
    </w:p>
    <w:p w14:paraId="49DA6068" w14:textId="77777777" w:rsidR="00E54B28" w:rsidRDefault="00E54B28" w:rsidP="00E54B28">
      <w:pPr>
        <w:pStyle w:val="PL"/>
      </w:pPr>
      <w:r>
        <w:t xml:space="preserve">          type: array</w:t>
      </w:r>
    </w:p>
    <w:p w14:paraId="59B164D3" w14:textId="77777777" w:rsidR="00E54B28" w:rsidRDefault="00E54B28" w:rsidP="00E54B28">
      <w:pPr>
        <w:pStyle w:val="PL"/>
      </w:pPr>
      <w:r>
        <w:t xml:space="preserve">          items:</w:t>
      </w:r>
    </w:p>
    <w:p w14:paraId="0575D3D7" w14:textId="77777777" w:rsidR="00E54B28" w:rsidRDefault="00E54B28" w:rsidP="00E54B28">
      <w:pPr>
        <w:pStyle w:val="PL"/>
      </w:pPr>
      <w:r>
        <w:t xml:space="preserve">            $ref: 'TS29571_CommonData.yaml#/components/schemas/DlDataDeliveryStatus'</w:t>
      </w:r>
    </w:p>
    <w:p w14:paraId="144C82C6" w14:textId="77777777" w:rsidR="00E54B28" w:rsidRDefault="00E54B28" w:rsidP="00E54B28">
      <w:pPr>
        <w:pStyle w:val="PL"/>
      </w:pPr>
      <w:r>
        <w:t xml:space="preserve">          minItems: 1</w:t>
      </w:r>
    </w:p>
    <w:p w14:paraId="5641AB16" w14:textId="77777777" w:rsidR="00E54B28" w:rsidRDefault="00E54B28" w:rsidP="00E54B28">
      <w:pPr>
        <w:pStyle w:val="PL"/>
      </w:pPr>
      <w:r>
        <w:t xml:space="preserve">        apiNames:</w:t>
      </w:r>
    </w:p>
    <w:p w14:paraId="304D5DEF" w14:textId="77777777" w:rsidR="00E54B28" w:rsidRDefault="00E54B28" w:rsidP="00E54B28">
      <w:pPr>
        <w:pStyle w:val="PL"/>
      </w:pPr>
      <w:r>
        <w:t xml:space="preserve">          type: array</w:t>
      </w:r>
    </w:p>
    <w:p w14:paraId="231965BB" w14:textId="77777777" w:rsidR="00E54B28" w:rsidRDefault="00E54B28" w:rsidP="00E54B28">
      <w:pPr>
        <w:pStyle w:val="PL"/>
      </w:pPr>
      <w:r>
        <w:t xml:space="preserve">          items:</w:t>
      </w:r>
    </w:p>
    <w:p w14:paraId="20606A7D" w14:textId="77777777" w:rsidR="00E54B28" w:rsidRDefault="00E54B28" w:rsidP="00E54B28">
      <w:pPr>
        <w:pStyle w:val="PL"/>
      </w:pPr>
      <w:r>
        <w:t xml:space="preserve">            type: string</w:t>
      </w:r>
    </w:p>
    <w:p w14:paraId="2DE1EFB0" w14:textId="77777777" w:rsidR="00E54B28" w:rsidRDefault="00E54B28" w:rsidP="00E54B28">
      <w:pPr>
        <w:pStyle w:val="PL"/>
      </w:pPr>
      <w:r>
        <w:t xml:space="preserve">          minItems: 1</w:t>
      </w:r>
    </w:p>
    <w:p w14:paraId="4FB50835" w14:textId="77777777" w:rsidR="00E54B28" w:rsidRDefault="00E54B28" w:rsidP="00E54B28">
      <w:pPr>
        <w:pStyle w:val="PL"/>
      </w:pPr>
      <w:r>
        <w:t xml:space="preserve">        monitoringEventReport:</w:t>
      </w:r>
    </w:p>
    <w:p w14:paraId="6F08A7DA" w14:textId="77777777" w:rsidR="00E54B28" w:rsidRDefault="00E54B28" w:rsidP="00E54B28">
      <w:pPr>
        <w:pStyle w:val="PL"/>
      </w:pPr>
      <w:r>
        <w:t xml:space="preserve">          $ref: '#/components/schemas/MonitoringEventReport'</w:t>
      </w:r>
    </w:p>
    <w:p w14:paraId="3A1C44CA" w14:textId="77777777" w:rsidR="00E54B28" w:rsidRDefault="00E54B28" w:rsidP="00E54B28">
      <w:pPr>
        <w:pStyle w:val="PL"/>
      </w:pPr>
      <w:r>
        <w:t xml:space="preserve">      required:</w:t>
      </w:r>
    </w:p>
    <w:p w14:paraId="6987D71E" w14:textId="77777777" w:rsidR="00E54B28" w:rsidRDefault="00E54B28" w:rsidP="00E54B28">
      <w:pPr>
        <w:pStyle w:val="PL"/>
      </w:pPr>
      <w:r>
        <w:t xml:space="preserve">        - notificationDestination</w:t>
      </w:r>
    </w:p>
    <w:p w14:paraId="1B547CA8" w14:textId="77777777" w:rsidR="00E54B28" w:rsidRDefault="00E54B28" w:rsidP="00E54B28">
      <w:pPr>
        <w:pStyle w:val="PL"/>
      </w:pPr>
      <w:r>
        <w:t xml:space="preserve">        - monitoringType</w:t>
      </w:r>
    </w:p>
    <w:p w14:paraId="133EFBF2" w14:textId="77777777" w:rsidR="00E54B28" w:rsidRDefault="00E54B28" w:rsidP="00E54B28">
      <w:pPr>
        <w:pStyle w:val="PL"/>
      </w:pPr>
      <w:r>
        <w:t xml:space="preserve">      anyOf:</w:t>
      </w:r>
    </w:p>
    <w:p w14:paraId="72542E41" w14:textId="77777777" w:rsidR="00E54B28" w:rsidRDefault="00E54B28" w:rsidP="00E54B28">
      <w:pPr>
        <w:pStyle w:val="PL"/>
      </w:pPr>
      <w:r>
        <w:t xml:space="preserve">        - required: [maximumNumberOfReports]</w:t>
      </w:r>
    </w:p>
    <w:p w14:paraId="227F6E6C" w14:textId="77777777" w:rsidR="00E54B28" w:rsidRDefault="00E54B28" w:rsidP="00E54B28">
      <w:pPr>
        <w:pStyle w:val="PL"/>
      </w:pPr>
      <w:r>
        <w:t xml:space="preserve">        - required: [monitorExpireTime]</w:t>
      </w:r>
    </w:p>
    <w:p w14:paraId="0DBBF3FD" w14:textId="77777777" w:rsidR="00E54B28" w:rsidRDefault="00E54B28" w:rsidP="00E54B28">
      <w:pPr>
        <w:pStyle w:val="PL"/>
      </w:pPr>
      <w:r>
        <w:t xml:space="preserve">    MonitoringNotification:</w:t>
      </w:r>
    </w:p>
    <w:p w14:paraId="7E8BE0B6" w14:textId="77777777" w:rsidR="00E54B28" w:rsidRDefault="00E54B28" w:rsidP="00E54B28">
      <w:pPr>
        <w:pStyle w:val="PL"/>
      </w:pPr>
      <w:r>
        <w:t xml:space="preserve">      type: object</w:t>
      </w:r>
    </w:p>
    <w:p w14:paraId="5738A1F9" w14:textId="77777777" w:rsidR="00E54B28" w:rsidRDefault="00E54B28" w:rsidP="00E54B28">
      <w:pPr>
        <w:pStyle w:val="PL"/>
      </w:pPr>
      <w:r>
        <w:t xml:space="preserve">      properties:</w:t>
      </w:r>
    </w:p>
    <w:p w14:paraId="32AAB10A" w14:textId="77777777" w:rsidR="00E54B28" w:rsidRDefault="00E54B28" w:rsidP="00E54B28">
      <w:pPr>
        <w:pStyle w:val="PL"/>
      </w:pPr>
      <w:r>
        <w:t xml:space="preserve">        subscription:</w:t>
      </w:r>
    </w:p>
    <w:p w14:paraId="59568F78" w14:textId="77777777" w:rsidR="00E54B28" w:rsidRDefault="00E54B28" w:rsidP="00E54B28">
      <w:pPr>
        <w:pStyle w:val="PL"/>
      </w:pPr>
      <w:r>
        <w:t xml:space="preserve">          $ref: 'TS29122_CommonData.yaml#/components/schemas/Link'</w:t>
      </w:r>
    </w:p>
    <w:p w14:paraId="68CAC954" w14:textId="77777777" w:rsidR="00E54B28" w:rsidRDefault="00E54B28" w:rsidP="00E54B28">
      <w:pPr>
        <w:pStyle w:val="PL"/>
      </w:pPr>
      <w:r>
        <w:t xml:space="preserve">        configResults:</w:t>
      </w:r>
    </w:p>
    <w:p w14:paraId="469A9A72" w14:textId="77777777" w:rsidR="00E54B28" w:rsidRDefault="00E54B28" w:rsidP="00E54B28">
      <w:pPr>
        <w:pStyle w:val="PL"/>
      </w:pPr>
      <w:r>
        <w:t xml:space="preserve">          type: array</w:t>
      </w:r>
    </w:p>
    <w:p w14:paraId="3423D5B7" w14:textId="77777777" w:rsidR="00E54B28" w:rsidRDefault="00E54B28" w:rsidP="00E54B28">
      <w:pPr>
        <w:pStyle w:val="PL"/>
      </w:pPr>
      <w:r>
        <w:t xml:space="preserve">          items:</w:t>
      </w:r>
    </w:p>
    <w:p w14:paraId="5DCAA033" w14:textId="77777777" w:rsidR="00E54B28" w:rsidRDefault="00E54B28" w:rsidP="00E54B28">
      <w:pPr>
        <w:pStyle w:val="PL"/>
      </w:pPr>
      <w:r>
        <w:t xml:space="preserve">            $ref: 'TS29122_CommonData.yaml#/components/schemas/ConfigResult'</w:t>
      </w:r>
    </w:p>
    <w:p w14:paraId="4170B2BF" w14:textId="77777777" w:rsidR="00E54B28" w:rsidRDefault="00E54B28" w:rsidP="00E54B28">
      <w:pPr>
        <w:pStyle w:val="PL"/>
      </w:pPr>
      <w:r>
        <w:t xml:space="preserve">          minItems: 1</w:t>
      </w:r>
    </w:p>
    <w:p w14:paraId="1B862AA5" w14:textId="77777777" w:rsidR="00E54B28" w:rsidRDefault="00E54B28" w:rsidP="00E54B28">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051ECCF1" w14:textId="77777777" w:rsidR="00E54B28" w:rsidRDefault="00E54B28" w:rsidP="00E54B28">
      <w:pPr>
        <w:pStyle w:val="PL"/>
      </w:pPr>
      <w:r>
        <w:t xml:space="preserve">        monitoringEventReports:</w:t>
      </w:r>
    </w:p>
    <w:p w14:paraId="09A8FA98" w14:textId="77777777" w:rsidR="00E54B28" w:rsidRDefault="00E54B28" w:rsidP="00E54B28">
      <w:pPr>
        <w:pStyle w:val="PL"/>
      </w:pPr>
      <w:r>
        <w:t xml:space="preserve">          type: array</w:t>
      </w:r>
    </w:p>
    <w:p w14:paraId="32A23FCF" w14:textId="77777777" w:rsidR="00E54B28" w:rsidRDefault="00E54B28" w:rsidP="00E54B28">
      <w:pPr>
        <w:pStyle w:val="PL"/>
      </w:pPr>
      <w:r>
        <w:t xml:space="preserve">          items:</w:t>
      </w:r>
    </w:p>
    <w:p w14:paraId="1576B095" w14:textId="77777777" w:rsidR="00E54B28" w:rsidRDefault="00E54B28" w:rsidP="00E54B28">
      <w:pPr>
        <w:pStyle w:val="PL"/>
      </w:pPr>
      <w:r>
        <w:t xml:space="preserve">            $ref: '#/components/schemas/MonitoringEventReport'</w:t>
      </w:r>
    </w:p>
    <w:p w14:paraId="05610971" w14:textId="77777777" w:rsidR="00E54B28" w:rsidRDefault="00E54B28" w:rsidP="00E54B28">
      <w:pPr>
        <w:pStyle w:val="PL"/>
      </w:pPr>
      <w:r>
        <w:t xml:space="preserve">          minItems: 1</w:t>
      </w:r>
    </w:p>
    <w:p w14:paraId="76B3E833" w14:textId="77777777" w:rsidR="00E54B28" w:rsidRDefault="00E54B28" w:rsidP="00E54B28">
      <w:pPr>
        <w:pStyle w:val="PL"/>
      </w:pPr>
      <w:r>
        <w:t xml:space="preserve">          description: Monitoring event reports.</w:t>
      </w:r>
    </w:p>
    <w:p w14:paraId="6EDFD68C" w14:textId="77777777" w:rsidR="00E54B28" w:rsidRDefault="00E54B28" w:rsidP="00E54B28">
      <w:pPr>
        <w:pStyle w:val="PL"/>
      </w:pPr>
      <w:r>
        <w:t xml:space="preserve">        cancelInd:</w:t>
      </w:r>
    </w:p>
    <w:p w14:paraId="1C36B9F7" w14:textId="77777777" w:rsidR="00E54B28" w:rsidRDefault="00E54B28" w:rsidP="00E54B28">
      <w:pPr>
        <w:pStyle w:val="PL"/>
      </w:pPr>
      <w:r>
        <w:t xml:space="preserve">          type: boolean</w:t>
      </w:r>
    </w:p>
    <w:p w14:paraId="7A88EB01" w14:textId="77777777" w:rsidR="00E54B28" w:rsidRDefault="00E54B28" w:rsidP="00E54B28">
      <w:pPr>
        <w:pStyle w:val="PL"/>
      </w:pPr>
      <w:r>
        <w:t xml:space="preserve">          description: Indicates whether to request to cancel the corresponding monitoring subscription. Set to false or omitted otherwise. </w:t>
      </w:r>
    </w:p>
    <w:p w14:paraId="71AC80FE" w14:textId="77777777" w:rsidR="00E54B28" w:rsidRDefault="00E54B28" w:rsidP="00E54B28">
      <w:pPr>
        <w:pStyle w:val="PL"/>
      </w:pPr>
      <w:r>
        <w:t xml:space="preserve">        appliedParam:</w:t>
      </w:r>
    </w:p>
    <w:p w14:paraId="01DD8564" w14:textId="77777777" w:rsidR="00E54B28" w:rsidRDefault="00E54B28" w:rsidP="00E54B28">
      <w:pPr>
        <w:pStyle w:val="PL"/>
        <w:rPr>
          <w:lang w:eastAsia="zh-CN"/>
        </w:rPr>
      </w:pPr>
      <w:r>
        <w:t xml:space="preserve">          $ref: '#/components/schemas/AppliedParameterConfiguration'</w:t>
      </w:r>
    </w:p>
    <w:p w14:paraId="2A52FD35" w14:textId="77777777" w:rsidR="00E54B28" w:rsidRDefault="00E54B28" w:rsidP="00E54B28">
      <w:pPr>
        <w:pStyle w:val="PL"/>
      </w:pPr>
      <w:r>
        <w:t xml:space="preserve">      required:</w:t>
      </w:r>
    </w:p>
    <w:p w14:paraId="4CC8B6B8" w14:textId="77777777" w:rsidR="00E54B28" w:rsidRDefault="00E54B28" w:rsidP="00E54B28">
      <w:pPr>
        <w:pStyle w:val="PL"/>
      </w:pPr>
      <w:r>
        <w:t xml:space="preserve">        - subscription</w:t>
      </w:r>
    </w:p>
    <w:p w14:paraId="4B1680DE" w14:textId="77777777" w:rsidR="00E54B28" w:rsidRDefault="00E54B28" w:rsidP="00E54B28">
      <w:pPr>
        <w:pStyle w:val="PL"/>
      </w:pPr>
      <w:r>
        <w:t xml:space="preserve">    MonitoringEventReport:</w:t>
      </w:r>
    </w:p>
    <w:p w14:paraId="395A9E30" w14:textId="77777777" w:rsidR="00E54B28" w:rsidRDefault="00E54B28" w:rsidP="00E54B28">
      <w:pPr>
        <w:pStyle w:val="PL"/>
      </w:pPr>
      <w:r>
        <w:t xml:space="preserve">      type: object</w:t>
      </w:r>
    </w:p>
    <w:p w14:paraId="64737399" w14:textId="77777777" w:rsidR="00E54B28" w:rsidRDefault="00E54B28" w:rsidP="00E54B28">
      <w:pPr>
        <w:pStyle w:val="PL"/>
      </w:pPr>
      <w:r>
        <w:t xml:space="preserve">      properties:</w:t>
      </w:r>
    </w:p>
    <w:p w14:paraId="3C269E75" w14:textId="77777777" w:rsidR="00E54B28" w:rsidRDefault="00E54B28" w:rsidP="00E54B28">
      <w:pPr>
        <w:pStyle w:val="PL"/>
      </w:pPr>
      <w:r>
        <w:t xml:space="preserve">        imeiChange:</w:t>
      </w:r>
    </w:p>
    <w:p w14:paraId="3099BB3B" w14:textId="77777777" w:rsidR="00E54B28" w:rsidRDefault="00E54B28" w:rsidP="00E54B28">
      <w:pPr>
        <w:pStyle w:val="PL"/>
      </w:pPr>
      <w:r>
        <w:t xml:space="preserve">          $ref: '#/components/schemas/AssociationType'</w:t>
      </w:r>
    </w:p>
    <w:p w14:paraId="14B0A047" w14:textId="77777777" w:rsidR="00E54B28" w:rsidRDefault="00E54B28" w:rsidP="00E54B28">
      <w:pPr>
        <w:pStyle w:val="PL"/>
      </w:pPr>
      <w:r>
        <w:t xml:space="preserve">        externalId:</w:t>
      </w:r>
    </w:p>
    <w:p w14:paraId="57016F1A" w14:textId="77777777" w:rsidR="00E54B28" w:rsidRDefault="00E54B28" w:rsidP="00E54B28">
      <w:pPr>
        <w:pStyle w:val="PL"/>
      </w:pPr>
      <w:r>
        <w:t xml:space="preserve">          $ref: 'TS29122_CommonData.yaml#/components/schemas/ExternalId'</w:t>
      </w:r>
    </w:p>
    <w:p w14:paraId="6D1011D5" w14:textId="77777777" w:rsidR="00E54B28" w:rsidRDefault="00E54B28" w:rsidP="00E54B28">
      <w:pPr>
        <w:pStyle w:val="PL"/>
      </w:pPr>
      <w:r>
        <w:t xml:space="preserve">        idleStatusInfo:</w:t>
      </w:r>
    </w:p>
    <w:p w14:paraId="1C890CF8" w14:textId="77777777" w:rsidR="00E54B28" w:rsidRDefault="00E54B28" w:rsidP="00E54B28">
      <w:pPr>
        <w:pStyle w:val="PL"/>
      </w:pPr>
      <w:r>
        <w:t xml:space="preserve">          $ref: '#/components/schemas/IdleStatusInfo'</w:t>
      </w:r>
    </w:p>
    <w:p w14:paraId="50C351D8" w14:textId="77777777" w:rsidR="00E54B28" w:rsidRDefault="00E54B28" w:rsidP="00E54B28">
      <w:pPr>
        <w:pStyle w:val="PL"/>
      </w:pPr>
      <w:r>
        <w:t xml:space="preserve">        locationInfo:</w:t>
      </w:r>
    </w:p>
    <w:p w14:paraId="7027BDCF" w14:textId="77777777" w:rsidR="00E54B28" w:rsidRDefault="00E54B28" w:rsidP="00E54B28">
      <w:pPr>
        <w:pStyle w:val="PL"/>
      </w:pPr>
      <w:r>
        <w:t xml:space="preserve">          $ref: '#/components/schemas/LocationInfo'</w:t>
      </w:r>
    </w:p>
    <w:p w14:paraId="3FA98F15" w14:textId="77777777" w:rsidR="00E54B28" w:rsidRDefault="00E54B28" w:rsidP="00E54B28">
      <w:pPr>
        <w:pStyle w:val="PL"/>
      </w:pPr>
      <w:r>
        <w:t xml:space="preserve">        lossOfConnectReason:</w:t>
      </w:r>
    </w:p>
    <w:p w14:paraId="66E2ED39" w14:textId="77777777" w:rsidR="00E54B28" w:rsidRDefault="00E54B28" w:rsidP="00E54B28">
      <w:pPr>
        <w:pStyle w:val="PL"/>
      </w:pPr>
      <w:r>
        <w:t xml:space="preserve">          type: integer</w:t>
      </w:r>
    </w:p>
    <w:p w14:paraId="2AB38052" w14:textId="77777777" w:rsidR="00E54B28" w:rsidRDefault="00E54B28" w:rsidP="00E54B28">
      <w:pPr>
        <w:pStyle w:val="PL"/>
      </w:pPr>
      <w:r>
        <w:t xml:space="preserve">          description: If "monitoringType" is "LOSS_OF_CONNECTIVITY", this parameter shall be included if available to identify the reason why loss of connectivity is reported. Refer to 3GPP TS 29.336 [11] Subclause 8.4.58.</w:t>
      </w:r>
    </w:p>
    <w:p w14:paraId="434E90BF" w14:textId="77777777" w:rsidR="00E54B28" w:rsidRDefault="00E54B28" w:rsidP="00E54B28">
      <w:pPr>
        <w:pStyle w:val="PL"/>
      </w:pPr>
      <w:r>
        <w:t xml:space="preserve">        maxUEAvailabilityTime:</w:t>
      </w:r>
    </w:p>
    <w:p w14:paraId="3813C9C0" w14:textId="77777777" w:rsidR="00E54B28" w:rsidRDefault="00E54B28" w:rsidP="00E54B28">
      <w:pPr>
        <w:pStyle w:val="PL"/>
      </w:pPr>
      <w:r>
        <w:t xml:space="preserve">          $ref: 'TS29122_CommonData.yaml#/components/schemas/DateTime'</w:t>
      </w:r>
    </w:p>
    <w:p w14:paraId="6A2FA6D6" w14:textId="77777777" w:rsidR="00E54B28" w:rsidRDefault="00E54B28" w:rsidP="00E54B28">
      <w:pPr>
        <w:pStyle w:val="PL"/>
      </w:pPr>
      <w:r>
        <w:t xml:space="preserve">        msisdn:</w:t>
      </w:r>
    </w:p>
    <w:p w14:paraId="412042A6" w14:textId="77777777" w:rsidR="00E54B28" w:rsidRDefault="00E54B28" w:rsidP="00E54B28">
      <w:pPr>
        <w:pStyle w:val="PL"/>
      </w:pPr>
      <w:r>
        <w:t xml:space="preserve">          $ref: 'TS29122_CommonData.yaml#/components/schemas/Msisdn'</w:t>
      </w:r>
    </w:p>
    <w:p w14:paraId="0DA9AB28" w14:textId="77777777" w:rsidR="00E54B28" w:rsidRDefault="00E54B28" w:rsidP="00E54B28">
      <w:pPr>
        <w:pStyle w:val="PL"/>
      </w:pPr>
      <w:r>
        <w:lastRenderedPageBreak/>
        <w:t xml:space="preserve">        monitoringType:</w:t>
      </w:r>
    </w:p>
    <w:p w14:paraId="4117D0A2" w14:textId="77777777" w:rsidR="00E54B28" w:rsidRDefault="00E54B28" w:rsidP="00E54B28">
      <w:pPr>
        <w:pStyle w:val="PL"/>
      </w:pPr>
      <w:r>
        <w:t xml:space="preserve">          $ref: '#/components/schemas/MonitoringType'</w:t>
      </w:r>
    </w:p>
    <w:p w14:paraId="49ABAC0B" w14:textId="77777777" w:rsidR="00E54B28" w:rsidRDefault="00E54B28" w:rsidP="00E54B28">
      <w:pPr>
        <w:pStyle w:val="PL"/>
      </w:pPr>
      <w:r>
        <w:t xml:space="preserve">        uePerLocationReport:</w:t>
      </w:r>
    </w:p>
    <w:p w14:paraId="59F40FFD" w14:textId="77777777" w:rsidR="00E54B28" w:rsidRDefault="00E54B28" w:rsidP="00E54B28">
      <w:pPr>
        <w:pStyle w:val="PL"/>
      </w:pPr>
      <w:r>
        <w:t xml:space="preserve">          $ref: '#/components/schemas/UePerLocationReport'</w:t>
      </w:r>
    </w:p>
    <w:p w14:paraId="03164FA1" w14:textId="77777777" w:rsidR="00E54B28" w:rsidRDefault="00E54B28" w:rsidP="00E54B28">
      <w:pPr>
        <w:pStyle w:val="PL"/>
      </w:pPr>
      <w:r>
        <w:t xml:space="preserve">        plmnId:</w:t>
      </w:r>
    </w:p>
    <w:p w14:paraId="09F98A7D" w14:textId="77777777" w:rsidR="00E54B28" w:rsidRDefault="00E54B28" w:rsidP="00E54B28">
      <w:pPr>
        <w:pStyle w:val="PL"/>
      </w:pPr>
      <w:r>
        <w:t xml:space="preserve">          $ref: 'TS29122_CommonData.yaml#/components/schemas/PlmnId'</w:t>
      </w:r>
    </w:p>
    <w:p w14:paraId="45429D54" w14:textId="77777777" w:rsidR="00E54B28" w:rsidRDefault="00E54B28" w:rsidP="00E54B28">
      <w:pPr>
        <w:pStyle w:val="PL"/>
      </w:pPr>
      <w:r>
        <w:t xml:space="preserve">        reachabilityType:</w:t>
      </w:r>
    </w:p>
    <w:p w14:paraId="279A67AA" w14:textId="77777777" w:rsidR="00E54B28" w:rsidRDefault="00E54B28" w:rsidP="00E54B28">
      <w:pPr>
        <w:pStyle w:val="PL"/>
      </w:pPr>
      <w:r>
        <w:t xml:space="preserve">          $ref: '#/components/schemas/ReachabilityType'</w:t>
      </w:r>
    </w:p>
    <w:p w14:paraId="6987AC3D" w14:textId="77777777" w:rsidR="00E54B28" w:rsidRDefault="00E54B28" w:rsidP="00E54B28">
      <w:pPr>
        <w:pStyle w:val="PL"/>
      </w:pPr>
      <w:r>
        <w:t xml:space="preserve">        roamingStatus:</w:t>
      </w:r>
    </w:p>
    <w:p w14:paraId="14E784F1" w14:textId="77777777" w:rsidR="00E54B28" w:rsidRDefault="00E54B28" w:rsidP="00E54B28">
      <w:pPr>
        <w:pStyle w:val="PL"/>
      </w:pPr>
      <w:r>
        <w:t xml:space="preserve">          type: boolean</w:t>
      </w:r>
    </w:p>
    <w:p w14:paraId="10E3D0CB" w14:textId="77777777" w:rsidR="00E54B28" w:rsidRDefault="00E54B28" w:rsidP="00E54B28">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0ECDBAEA" w14:textId="77777777" w:rsidR="00E54B28" w:rsidRDefault="00E54B28" w:rsidP="00E54B28">
      <w:pPr>
        <w:pStyle w:val="PL"/>
      </w:pPr>
      <w:r>
        <w:t xml:space="preserve">        failureCause:</w:t>
      </w:r>
    </w:p>
    <w:p w14:paraId="05885B35" w14:textId="77777777" w:rsidR="00E54B28" w:rsidRDefault="00E54B28" w:rsidP="00E54B28">
      <w:pPr>
        <w:pStyle w:val="PL"/>
      </w:pPr>
      <w:r>
        <w:t xml:space="preserve">          $ref: '#/components/schemas/FailureCause'</w:t>
      </w:r>
    </w:p>
    <w:p w14:paraId="5B1FBC92" w14:textId="77777777" w:rsidR="00E54B28" w:rsidRDefault="00E54B28" w:rsidP="00E54B28">
      <w:pPr>
        <w:pStyle w:val="PL"/>
      </w:pPr>
      <w:r>
        <w:t xml:space="preserve">        eventTime:</w:t>
      </w:r>
    </w:p>
    <w:p w14:paraId="6B920F58" w14:textId="77777777" w:rsidR="00E54B28" w:rsidRDefault="00E54B28" w:rsidP="00E54B28">
      <w:pPr>
        <w:pStyle w:val="PL"/>
      </w:pPr>
      <w:r>
        <w:t xml:space="preserve">          $ref: 'TS29122_CommonData.yaml#/components/schemas/DateTime'</w:t>
      </w:r>
    </w:p>
    <w:p w14:paraId="5D6388CB" w14:textId="77777777" w:rsidR="00E54B28" w:rsidRDefault="00E54B28" w:rsidP="00E54B28">
      <w:pPr>
        <w:pStyle w:val="PL"/>
      </w:pPr>
      <w:r>
        <w:t xml:space="preserve">        pdnConnInfoList:</w:t>
      </w:r>
    </w:p>
    <w:p w14:paraId="4E83CE41" w14:textId="77777777" w:rsidR="00E54B28" w:rsidRDefault="00E54B28" w:rsidP="00E54B28">
      <w:pPr>
        <w:pStyle w:val="PL"/>
      </w:pPr>
      <w:r>
        <w:t xml:space="preserve">          type: array</w:t>
      </w:r>
    </w:p>
    <w:p w14:paraId="318C6CC7" w14:textId="77777777" w:rsidR="00E54B28" w:rsidRDefault="00E54B28" w:rsidP="00E54B28">
      <w:pPr>
        <w:pStyle w:val="PL"/>
      </w:pPr>
      <w:r>
        <w:t xml:space="preserve">          items:</w:t>
      </w:r>
    </w:p>
    <w:p w14:paraId="7335EDF9" w14:textId="77777777" w:rsidR="00E54B28" w:rsidRDefault="00E54B28" w:rsidP="00E54B28">
      <w:pPr>
        <w:pStyle w:val="PL"/>
      </w:pPr>
      <w:r>
        <w:t xml:space="preserve">            $ref: '#/components/schemas/PdnConnectionInformation'</w:t>
      </w:r>
    </w:p>
    <w:p w14:paraId="76F767EF" w14:textId="77777777" w:rsidR="00E54B28" w:rsidRDefault="00E54B28" w:rsidP="00E54B28">
      <w:pPr>
        <w:pStyle w:val="PL"/>
      </w:pPr>
      <w:r>
        <w:t xml:space="preserve">          minItems: 1</w:t>
      </w:r>
    </w:p>
    <w:p w14:paraId="0C5B2D0B" w14:textId="77777777" w:rsidR="00E54B28" w:rsidRDefault="00E54B28" w:rsidP="00E54B28">
      <w:pPr>
        <w:pStyle w:val="PL"/>
      </w:pPr>
      <w:r>
        <w:t xml:space="preserve">        </w:t>
      </w:r>
      <w:r>
        <w:rPr>
          <w:lang w:eastAsia="zh-CN"/>
        </w:rPr>
        <w:t>dddStatus</w:t>
      </w:r>
      <w:r>
        <w:t>:</w:t>
      </w:r>
    </w:p>
    <w:p w14:paraId="20DBC428" w14:textId="77777777" w:rsidR="00E54B28" w:rsidRDefault="00E54B28" w:rsidP="00E54B28">
      <w:pPr>
        <w:pStyle w:val="PL"/>
      </w:pPr>
      <w:r>
        <w:t xml:space="preserve">          $ref: 'TS29571_CommonData.yaml#/components/schemas/DlDataDeliveryStatus'</w:t>
      </w:r>
    </w:p>
    <w:p w14:paraId="2A00FF1C" w14:textId="77777777" w:rsidR="00E54B28" w:rsidRDefault="00E54B28" w:rsidP="00E54B28">
      <w:pPr>
        <w:pStyle w:val="PL"/>
      </w:pPr>
      <w:r>
        <w:t xml:space="preserve">        </w:t>
      </w:r>
      <w:r>
        <w:rPr>
          <w:rFonts w:hint="eastAsia"/>
          <w:lang w:eastAsia="zh-CN"/>
        </w:rPr>
        <w:t>d</w:t>
      </w:r>
      <w:r>
        <w:rPr>
          <w:lang w:eastAsia="zh-CN"/>
        </w:rPr>
        <w:t>ddTrafDescriptor</w:t>
      </w:r>
      <w:r>
        <w:t>:</w:t>
      </w:r>
    </w:p>
    <w:p w14:paraId="0347A114" w14:textId="77777777" w:rsidR="00E54B28" w:rsidRDefault="00E54B28" w:rsidP="00E54B28">
      <w:pPr>
        <w:pStyle w:val="PL"/>
      </w:pPr>
      <w:r>
        <w:t xml:space="preserve">          $ref: 'TS29571_CommonData.yaml#/components/schemas/DddTrafficDescriptor'</w:t>
      </w:r>
    </w:p>
    <w:p w14:paraId="6DFB2FD0" w14:textId="77777777" w:rsidR="00E54B28" w:rsidRDefault="00E54B28" w:rsidP="00E54B28">
      <w:pPr>
        <w:pStyle w:val="PL"/>
      </w:pPr>
      <w:r>
        <w:t xml:space="preserve">        </w:t>
      </w:r>
      <w:r>
        <w:rPr>
          <w:lang w:eastAsia="zh-CN"/>
        </w:rPr>
        <w:t>maxWaitTime</w:t>
      </w:r>
      <w:r>
        <w:t>:</w:t>
      </w:r>
    </w:p>
    <w:p w14:paraId="58663D91" w14:textId="77777777" w:rsidR="00E54B28" w:rsidRDefault="00E54B28" w:rsidP="00E54B28">
      <w:pPr>
        <w:pStyle w:val="PL"/>
      </w:pPr>
      <w:r>
        <w:t xml:space="preserve">          $ref: 'TS29122_CommonData.yaml#/components/schemas/DateTime'</w:t>
      </w:r>
    </w:p>
    <w:p w14:paraId="6554CFF2" w14:textId="77777777" w:rsidR="00E54B28" w:rsidRDefault="00E54B28" w:rsidP="00E54B28">
      <w:pPr>
        <w:pStyle w:val="PL"/>
      </w:pPr>
      <w:r>
        <w:t xml:space="preserve">        apiCaps:</w:t>
      </w:r>
    </w:p>
    <w:p w14:paraId="01BA62D1" w14:textId="77777777" w:rsidR="00E54B28" w:rsidRDefault="00E54B28" w:rsidP="00E54B28">
      <w:pPr>
        <w:pStyle w:val="PL"/>
      </w:pPr>
      <w:r>
        <w:t xml:space="preserve">          type: array</w:t>
      </w:r>
    </w:p>
    <w:p w14:paraId="666D8E9E" w14:textId="77777777" w:rsidR="00E54B28" w:rsidRDefault="00E54B28" w:rsidP="00E54B28">
      <w:pPr>
        <w:pStyle w:val="PL"/>
      </w:pPr>
      <w:r>
        <w:t xml:space="preserve">          items:</w:t>
      </w:r>
    </w:p>
    <w:p w14:paraId="14052110" w14:textId="77777777" w:rsidR="00E54B28" w:rsidRDefault="00E54B28" w:rsidP="00E54B28">
      <w:pPr>
        <w:pStyle w:val="PL"/>
      </w:pPr>
      <w:r>
        <w:t xml:space="preserve">            $ref: '#/components/schemas/ApiCapabilityInfo'</w:t>
      </w:r>
    </w:p>
    <w:p w14:paraId="23D22F3E" w14:textId="77777777" w:rsidR="00E54B28" w:rsidRDefault="00E54B28" w:rsidP="00E54B28">
      <w:pPr>
        <w:pStyle w:val="PL"/>
      </w:pPr>
      <w:r>
        <w:t xml:space="preserve">          minItems: 0</w:t>
      </w:r>
    </w:p>
    <w:p w14:paraId="516B1B7D" w14:textId="77777777" w:rsidR="00E54B28" w:rsidRDefault="00E54B28" w:rsidP="00E54B28">
      <w:pPr>
        <w:pStyle w:val="PL"/>
      </w:pPr>
      <w:r>
        <w:t xml:space="preserve">      required:</w:t>
      </w:r>
    </w:p>
    <w:p w14:paraId="150A6C92" w14:textId="77777777" w:rsidR="00E54B28" w:rsidRDefault="00E54B28" w:rsidP="00E54B28">
      <w:pPr>
        <w:pStyle w:val="PL"/>
      </w:pPr>
      <w:r>
        <w:t xml:space="preserve">        - monitoringType</w:t>
      </w:r>
    </w:p>
    <w:p w14:paraId="4BF3CE91" w14:textId="77777777" w:rsidR="00E54B28" w:rsidRDefault="00E54B28" w:rsidP="00E54B28">
      <w:pPr>
        <w:pStyle w:val="PL"/>
      </w:pPr>
      <w:r>
        <w:t xml:space="preserve">    IdleStatusInfo:</w:t>
      </w:r>
    </w:p>
    <w:p w14:paraId="63486CFC" w14:textId="77777777" w:rsidR="00E54B28" w:rsidRDefault="00E54B28" w:rsidP="00E54B28">
      <w:pPr>
        <w:pStyle w:val="PL"/>
      </w:pPr>
      <w:r>
        <w:t xml:space="preserve">      type: object</w:t>
      </w:r>
    </w:p>
    <w:p w14:paraId="6C89F75B" w14:textId="77777777" w:rsidR="00E54B28" w:rsidRDefault="00E54B28" w:rsidP="00E54B28">
      <w:pPr>
        <w:pStyle w:val="PL"/>
      </w:pPr>
      <w:r>
        <w:t xml:space="preserve">      properties:</w:t>
      </w:r>
    </w:p>
    <w:p w14:paraId="03E348E9" w14:textId="77777777" w:rsidR="00E54B28" w:rsidRDefault="00E54B28" w:rsidP="00E54B28">
      <w:pPr>
        <w:pStyle w:val="PL"/>
      </w:pPr>
      <w:r>
        <w:t xml:space="preserve">        activeTime:</w:t>
      </w:r>
    </w:p>
    <w:p w14:paraId="4170C705" w14:textId="77777777" w:rsidR="00E54B28" w:rsidRDefault="00E54B28" w:rsidP="00E54B28">
      <w:pPr>
        <w:pStyle w:val="PL"/>
      </w:pPr>
      <w:r>
        <w:t xml:space="preserve">          $ref: 'TS29122_CommonData.yaml#/components/schemas/DurationSec'</w:t>
      </w:r>
    </w:p>
    <w:p w14:paraId="1E8FE362" w14:textId="77777777" w:rsidR="00E54B28" w:rsidRDefault="00E54B28" w:rsidP="00E54B28">
      <w:pPr>
        <w:pStyle w:val="PL"/>
      </w:pPr>
      <w:r>
        <w:t xml:space="preserve">        edrxCycleLength:</w:t>
      </w:r>
    </w:p>
    <w:p w14:paraId="1112F4E8" w14:textId="77777777" w:rsidR="00E54B28" w:rsidRDefault="00E54B28" w:rsidP="00E54B28">
      <w:pPr>
        <w:pStyle w:val="PL"/>
      </w:pPr>
      <w:r>
        <w:t xml:space="preserve">          format: float</w:t>
      </w:r>
    </w:p>
    <w:p w14:paraId="1F4A14A4" w14:textId="77777777" w:rsidR="00E54B28" w:rsidRDefault="00E54B28" w:rsidP="00E54B28">
      <w:pPr>
        <w:pStyle w:val="PL"/>
      </w:pPr>
      <w:r>
        <w:t xml:space="preserve">          type: number</w:t>
      </w:r>
    </w:p>
    <w:p w14:paraId="78069F6E" w14:textId="77777777" w:rsidR="00E54B28" w:rsidRDefault="00E54B28" w:rsidP="00E54B28">
      <w:pPr>
        <w:pStyle w:val="PL"/>
      </w:pPr>
      <w:r>
        <w:t xml:space="preserve">          minimum: 0</w:t>
      </w:r>
    </w:p>
    <w:p w14:paraId="311F4695" w14:textId="77777777" w:rsidR="00E54B28" w:rsidRDefault="00E54B28" w:rsidP="00E54B28">
      <w:pPr>
        <w:pStyle w:val="PL"/>
      </w:pPr>
      <w:r>
        <w:t xml:space="preserve">        suggestedNumberOfDlPackets:</w:t>
      </w:r>
    </w:p>
    <w:p w14:paraId="17E39347" w14:textId="77777777" w:rsidR="00E54B28" w:rsidRDefault="00E54B28" w:rsidP="00E54B28">
      <w:pPr>
        <w:pStyle w:val="PL"/>
      </w:pPr>
      <w:r>
        <w:t xml:space="preserve">          type: integer</w:t>
      </w:r>
    </w:p>
    <w:p w14:paraId="1095D9C5" w14:textId="77777777" w:rsidR="00E54B28" w:rsidRDefault="00E54B28" w:rsidP="00E54B28">
      <w:pPr>
        <w:pStyle w:val="PL"/>
      </w:pPr>
      <w:r>
        <w:t xml:space="preserve">          minimum: 0</w:t>
      </w:r>
    </w:p>
    <w:p w14:paraId="5FD01F46" w14:textId="77777777" w:rsidR="00E54B28" w:rsidRDefault="00E54B28" w:rsidP="00E54B28">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4E4CAFEC" w14:textId="77777777" w:rsidR="00E54B28" w:rsidRDefault="00E54B28" w:rsidP="00E54B28">
      <w:pPr>
        <w:pStyle w:val="PL"/>
      </w:pPr>
      <w:r>
        <w:t xml:space="preserve">        idleStatusTimestamp:</w:t>
      </w:r>
    </w:p>
    <w:p w14:paraId="6F05D55C" w14:textId="77777777" w:rsidR="00E54B28" w:rsidRDefault="00E54B28" w:rsidP="00E54B28">
      <w:pPr>
        <w:pStyle w:val="PL"/>
      </w:pPr>
      <w:r>
        <w:t xml:space="preserve">          $ref: 'TS29122_CommonData.yaml#/components/schemas/DateTime'</w:t>
      </w:r>
    </w:p>
    <w:p w14:paraId="4DD72873" w14:textId="77777777" w:rsidR="00E54B28" w:rsidRDefault="00E54B28" w:rsidP="00E54B28">
      <w:pPr>
        <w:pStyle w:val="PL"/>
      </w:pPr>
      <w:r>
        <w:t xml:space="preserve">        periodicAUTimer:</w:t>
      </w:r>
    </w:p>
    <w:p w14:paraId="5237B1B2" w14:textId="77777777" w:rsidR="00E54B28" w:rsidRDefault="00E54B28" w:rsidP="00E54B28">
      <w:pPr>
        <w:pStyle w:val="PL"/>
      </w:pPr>
      <w:r>
        <w:t xml:space="preserve">          $ref: 'TS29122_CommonData.yaml#/components/schemas/DurationSec'</w:t>
      </w:r>
    </w:p>
    <w:p w14:paraId="3DA8E569" w14:textId="77777777" w:rsidR="00E54B28" w:rsidRDefault="00E54B28" w:rsidP="00E54B28">
      <w:pPr>
        <w:pStyle w:val="PL"/>
      </w:pPr>
      <w:r>
        <w:t xml:space="preserve">    UePerLocationReport:</w:t>
      </w:r>
    </w:p>
    <w:p w14:paraId="1375CEA1" w14:textId="77777777" w:rsidR="00E54B28" w:rsidRDefault="00E54B28" w:rsidP="00E54B28">
      <w:pPr>
        <w:pStyle w:val="PL"/>
      </w:pPr>
      <w:r>
        <w:t xml:space="preserve">      type: object</w:t>
      </w:r>
    </w:p>
    <w:p w14:paraId="2984B607" w14:textId="77777777" w:rsidR="00E54B28" w:rsidRDefault="00E54B28" w:rsidP="00E54B28">
      <w:pPr>
        <w:pStyle w:val="PL"/>
      </w:pPr>
      <w:r>
        <w:t xml:space="preserve">      properties:</w:t>
      </w:r>
    </w:p>
    <w:p w14:paraId="63480594" w14:textId="77777777" w:rsidR="00E54B28" w:rsidRDefault="00E54B28" w:rsidP="00E54B28">
      <w:pPr>
        <w:pStyle w:val="PL"/>
      </w:pPr>
      <w:r>
        <w:t xml:space="preserve">        ueCount:</w:t>
      </w:r>
    </w:p>
    <w:p w14:paraId="5D0AF334" w14:textId="77777777" w:rsidR="00E54B28" w:rsidRDefault="00E54B28" w:rsidP="00E54B28">
      <w:pPr>
        <w:pStyle w:val="PL"/>
      </w:pPr>
      <w:r>
        <w:t xml:space="preserve">          type: integer</w:t>
      </w:r>
    </w:p>
    <w:p w14:paraId="0820F613" w14:textId="77777777" w:rsidR="00E54B28" w:rsidRDefault="00E54B28" w:rsidP="00E54B28">
      <w:pPr>
        <w:pStyle w:val="PL"/>
      </w:pPr>
      <w:r>
        <w:t xml:space="preserve">          minimum: 0</w:t>
      </w:r>
    </w:p>
    <w:p w14:paraId="738CE4C1" w14:textId="77777777" w:rsidR="00E54B28" w:rsidRDefault="00E54B28" w:rsidP="00E54B28">
      <w:pPr>
        <w:pStyle w:val="PL"/>
      </w:pPr>
      <w:r>
        <w:t xml:space="preserve">          description: Identifies the number of UEs.</w:t>
      </w:r>
    </w:p>
    <w:p w14:paraId="7F30C69B" w14:textId="77777777" w:rsidR="00E54B28" w:rsidRDefault="00E54B28" w:rsidP="00E54B28">
      <w:pPr>
        <w:pStyle w:val="PL"/>
      </w:pPr>
      <w:r>
        <w:t xml:space="preserve">        externalIds:</w:t>
      </w:r>
    </w:p>
    <w:p w14:paraId="0D402A50" w14:textId="77777777" w:rsidR="00E54B28" w:rsidRDefault="00E54B28" w:rsidP="00E54B28">
      <w:pPr>
        <w:pStyle w:val="PL"/>
      </w:pPr>
      <w:r>
        <w:t xml:space="preserve">          type: array</w:t>
      </w:r>
    </w:p>
    <w:p w14:paraId="71A3F83B" w14:textId="77777777" w:rsidR="00E54B28" w:rsidRDefault="00E54B28" w:rsidP="00E54B28">
      <w:pPr>
        <w:pStyle w:val="PL"/>
      </w:pPr>
      <w:r>
        <w:t xml:space="preserve">          items:</w:t>
      </w:r>
    </w:p>
    <w:p w14:paraId="3A76DFFA" w14:textId="77777777" w:rsidR="00E54B28" w:rsidRDefault="00E54B28" w:rsidP="00E54B28">
      <w:pPr>
        <w:pStyle w:val="PL"/>
      </w:pPr>
      <w:r>
        <w:t xml:space="preserve">            $ref: 'TS29122_CommonData.yaml#/components/schemas/ExternalId'</w:t>
      </w:r>
    </w:p>
    <w:p w14:paraId="7D7B4D10" w14:textId="77777777" w:rsidR="00E54B28" w:rsidRDefault="00E54B28" w:rsidP="00E54B28">
      <w:pPr>
        <w:pStyle w:val="PL"/>
      </w:pPr>
      <w:r>
        <w:t xml:space="preserve">          minItems: 1</w:t>
      </w:r>
    </w:p>
    <w:p w14:paraId="7E485772" w14:textId="77777777" w:rsidR="00E54B28" w:rsidRDefault="00E54B28" w:rsidP="00E54B28">
      <w:pPr>
        <w:pStyle w:val="PL"/>
      </w:pPr>
      <w:r>
        <w:t xml:space="preserve">          description: Each element uniquely identifies a user.</w:t>
      </w:r>
    </w:p>
    <w:p w14:paraId="384F9B56" w14:textId="77777777" w:rsidR="00E54B28" w:rsidRDefault="00E54B28" w:rsidP="00E54B28">
      <w:pPr>
        <w:pStyle w:val="PL"/>
      </w:pPr>
      <w:r>
        <w:t xml:space="preserve">        msisdns:</w:t>
      </w:r>
    </w:p>
    <w:p w14:paraId="610713DF" w14:textId="77777777" w:rsidR="00E54B28" w:rsidRDefault="00E54B28" w:rsidP="00E54B28">
      <w:pPr>
        <w:pStyle w:val="PL"/>
      </w:pPr>
      <w:r>
        <w:t xml:space="preserve">          type: array</w:t>
      </w:r>
    </w:p>
    <w:p w14:paraId="679245D9" w14:textId="77777777" w:rsidR="00E54B28" w:rsidRDefault="00E54B28" w:rsidP="00E54B28">
      <w:pPr>
        <w:pStyle w:val="PL"/>
      </w:pPr>
      <w:r>
        <w:t xml:space="preserve">          items:</w:t>
      </w:r>
    </w:p>
    <w:p w14:paraId="718E8EFD" w14:textId="77777777" w:rsidR="00E54B28" w:rsidRDefault="00E54B28" w:rsidP="00E54B28">
      <w:pPr>
        <w:pStyle w:val="PL"/>
      </w:pPr>
      <w:r>
        <w:t xml:space="preserve">            $ref: 'TS29122_CommonData.yaml#/components/schemas/Msisdn'</w:t>
      </w:r>
    </w:p>
    <w:p w14:paraId="0510751A" w14:textId="77777777" w:rsidR="00E54B28" w:rsidRDefault="00E54B28" w:rsidP="00E54B28">
      <w:pPr>
        <w:pStyle w:val="PL"/>
      </w:pPr>
      <w:r>
        <w:t xml:space="preserve">          minItems: 1</w:t>
      </w:r>
    </w:p>
    <w:p w14:paraId="63691D37" w14:textId="77777777" w:rsidR="00E54B28" w:rsidRDefault="00E54B28" w:rsidP="00E54B28">
      <w:pPr>
        <w:pStyle w:val="PL"/>
      </w:pPr>
      <w:r>
        <w:t xml:space="preserve">          description: Each element identifies the MS internal PSTN/ISDN number allocated for a UE.</w:t>
      </w:r>
    </w:p>
    <w:p w14:paraId="5292BEB7" w14:textId="77777777" w:rsidR="00E54B28" w:rsidRDefault="00E54B28" w:rsidP="00E54B28">
      <w:pPr>
        <w:pStyle w:val="PL"/>
      </w:pPr>
      <w:r>
        <w:t xml:space="preserve">      required:</w:t>
      </w:r>
    </w:p>
    <w:p w14:paraId="62AB565C" w14:textId="77777777" w:rsidR="00E54B28" w:rsidRDefault="00E54B28" w:rsidP="00E54B28">
      <w:pPr>
        <w:pStyle w:val="PL"/>
      </w:pPr>
      <w:r>
        <w:t xml:space="preserve">        - ueCount</w:t>
      </w:r>
    </w:p>
    <w:p w14:paraId="621CE621" w14:textId="77777777" w:rsidR="00E54B28" w:rsidRDefault="00E54B28" w:rsidP="00E54B28">
      <w:pPr>
        <w:pStyle w:val="PL"/>
      </w:pPr>
      <w:r>
        <w:t xml:space="preserve">    LocationInfo:</w:t>
      </w:r>
    </w:p>
    <w:p w14:paraId="09B5709C" w14:textId="77777777" w:rsidR="00E54B28" w:rsidRDefault="00E54B28" w:rsidP="00E54B28">
      <w:pPr>
        <w:pStyle w:val="PL"/>
      </w:pPr>
      <w:r>
        <w:t xml:space="preserve">      type: object</w:t>
      </w:r>
    </w:p>
    <w:p w14:paraId="10ADC460" w14:textId="77777777" w:rsidR="00E54B28" w:rsidRDefault="00E54B28" w:rsidP="00E54B28">
      <w:pPr>
        <w:pStyle w:val="PL"/>
      </w:pPr>
      <w:r>
        <w:t xml:space="preserve">      properties:</w:t>
      </w:r>
    </w:p>
    <w:p w14:paraId="75535716" w14:textId="77777777" w:rsidR="00E54B28" w:rsidRDefault="00E54B28" w:rsidP="00E54B28">
      <w:pPr>
        <w:pStyle w:val="PL"/>
      </w:pPr>
      <w:r>
        <w:t xml:space="preserve">        ageOfLocationInfo:</w:t>
      </w:r>
    </w:p>
    <w:p w14:paraId="1940DA62" w14:textId="77777777" w:rsidR="00E54B28" w:rsidRDefault="00E54B28" w:rsidP="00E54B28">
      <w:pPr>
        <w:pStyle w:val="PL"/>
      </w:pPr>
      <w:r>
        <w:lastRenderedPageBreak/>
        <w:t xml:space="preserve">          $ref: 'TS29122_CommonData.yaml#/components/schemas/DurationMin'</w:t>
      </w:r>
    </w:p>
    <w:p w14:paraId="6806B0F3" w14:textId="77777777" w:rsidR="00E54B28" w:rsidRDefault="00E54B28" w:rsidP="00E54B28">
      <w:pPr>
        <w:pStyle w:val="PL"/>
      </w:pPr>
      <w:r>
        <w:t xml:space="preserve">        cellId:</w:t>
      </w:r>
    </w:p>
    <w:p w14:paraId="63BF41D4" w14:textId="77777777" w:rsidR="00E54B28" w:rsidRDefault="00E54B28" w:rsidP="00E54B28">
      <w:pPr>
        <w:pStyle w:val="PL"/>
      </w:pPr>
      <w:r>
        <w:t xml:space="preserve">          type: string</w:t>
      </w:r>
    </w:p>
    <w:p w14:paraId="3B4D3CE7" w14:textId="77777777" w:rsidR="00E54B28" w:rsidRDefault="00E54B28" w:rsidP="00E54B28">
      <w:pPr>
        <w:pStyle w:val="PL"/>
      </w:pPr>
      <w:r>
        <w:t xml:space="preserve">          description: Indicates the Cell Global Identification of the user which identifies the cell the UE is registered.</w:t>
      </w:r>
    </w:p>
    <w:p w14:paraId="1D26506C" w14:textId="77777777" w:rsidR="00E54B28" w:rsidRDefault="00E54B28" w:rsidP="00E54B28">
      <w:pPr>
        <w:pStyle w:val="PL"/>
      </w:pPr>
      <w:r>
        <w:t xml:space="preserve">        enodeBId:</w:t>
      </w:r>
    </w:p>
    <w:p w14:paraId="61E8054A" w14:textId="77777777" w:rsidR="00E54B28" w:rsidRDefault="00E54B28" w:rsidP="00E54B28">
      <w:pPr>
        <w:pStyle w:val="PL"/>
      </w:pPr>
      <w:r>
        <w:t xml:space="preserve">          type: string</w:t>
      </w:r>
    </w:p>
    <w:p w14:paraId="1D1FE1B8" w14:textId="77777777" w:rsidR="00E54B28" w:rsidRDefault="00E54B28" w:rsidP="00E54B28">
      <w:pPr>
        <w:pStyle w:val="PL"/>
      </w:pPr>
      <w:r>
        <w:t xml:space="preserve">          description: Indicates the eNodeB in which the UE is currently located.</w:t>
      </w:r>
    </w:p>
    <w:p w14:paraId="6B2310A8" w14:textId="77777777" w:rsidR="00E54B28" w:rsidRDefault="00E54B28" w:rsidP="00E54B28">
      <w:pPr>
        <w:pStyle w:val="PL"/>
      </w:pPr>
      <w:r>
        <w:t xml:space="preserve">        routingAreaId:</w:t>
      </w:r>
    </w:p>
    <w:p w14:paraId="3B42DB71" w14:textId="77777777" w:rsidR="00E54B28" w:rsidRDefault="00E54B28" w:rsidP="00E54B28">
      <w:pPr>
        <w:pStyle w:val="PL"/>
      </w:pPr>
      <w:r>
        <w:t xml:space="preserve">          type: string</w:t>
      </w:r>
    </w:p>
    <w:p w14:paraId="0EE952CC" w14:textId="77777777" w:rsidR="00E54B28" w:rsidRDefault="00E54B28" w:rsidP="00E54B28">
      <w:pPr>
        <w:pStyle w:val="PL"/>
      </w:pPr>
      <w:r>
        <w:t xml:space="preserve">          description: Identifies the Routing Area Identity of the user where the UE is located.</w:t>
      </w:r>
    </w:p>
    <w:p w14:paraId="281A204C" w14:textId="77777777" w:rsidR="00E54B28" w:rsidRDefault="00E54B28" w:rsidP="00E54B28">
      <w:pPr>
        <w:pStyle w:val="PL"/>
      </w:pPr>
      <w:r>
        <w:t xml:space="preserve">        trackingAreaId:</w:t>
      </w:r>
    </w:p>
    <w:p w14:paraId="0D55C254" w14:textId="77777777" w:rsidR="00E54B28" w:rsidRDefault="00E54B28" w:rsidP="00E54B28">
      <w:pPr>
        <w:pStyle w:val="PL"/>
      </w:pPr>
      <w:r>
        <w:t xml:space="preserve">          type: string</w:t>
      </w:r>
    </w:p>
    <w:p w14:paraId="2E0CC544" w14:textId="77777777" w:rsidR="00E54B28" w:rsidRDefault="00E54B28" w:rsidP="00E54B28">
      <w:pPr>
        <w:pStyle w:val="PL"/>
      </w:pPr>
      <w:r>
        <w:t xml:space="preserve">          description: Identifies the Tracking Area Identity of the user where the UE is located.</w:t>
      </w:r>
    </w:p>
    <w:p w14:paraId="3AF896BF" w14:textId="77777777" w:rsidR="00E54B28" w:rsidRDefault="00E54B28" w:rsidP="00E54B28">
      <w:pPr>
        <w:pStyle w:val="PL"/>
      </w:pPr>
      <w:r>
        <w:t xml:space="preserve">        plmnId:</w:t>
      </w:r>
    </w:p>
    <w:p w14:paraId="6DBBFD71" w14:textId="77777777" w:rsidR="00E54B28" w:rsidRDefault="00E54B28" w:rsidP="00E54B28">
      <w:pPr>
        <w:pStyle w:val="PL"/>
      </w:pPr>
      <w:r>
        <w:t xml:space="preserve">          type: string</w:t>
      </w:r>
    </w:p>
    <w:p w14:paraId="5FF6D302" w14:textId="77777777" w:rsidR="00E54B28" w:rsidRDefault="00E54B28" w:rsidP="00E54B28">
      <w:pPr>
        <w:pStyle w:val="PL"/>
      </w:pPr>
      <w:r>
        <w:t xml:space="preserve">          description: Identifies the PLMN Identity of the user where the UE is located.</w:t>
      </w:r>
    </w:p>
    <w:p w14:paraId="1B09D06A" w14:textId="77777777" w:rsidR="00E54B28" w:rsidRDefault="00E54B28" w:rsidP="00E54B28">
      <w:pPr>
        <w:pStyle w:val="PL"/>
      </w:pPr>
      <w:r>
        <w:t xml:space="preserve">        twanId:</w:t>
      </w:r>
    </w:p>
    <w:p w14:paraId="628D406E" w14:textId="77777777" w:rsidR="00E54B28" w:rsidRDefault="00E54B28" w:rsidP="00E54B28">
      <w:pPr>
        <w:pStyle w:val="PL"/>
      </w:pPr>
      <w:r>
        <w:t xml:space="preserve">          type: string</w:t>
      </w:r>
    </w:p>
    <w:p w14:paraId="5FEDB891" w14:textId="77777777" w:rsidR="00E54B28" w:rsidRDefault="00E54B28" w:rsidP="00E54B28">
      <w:pPr>
        <w:pStyle w:val="PL"/>
      </w:pPr>
      <w:r>
        <w:t xml:space="preserve">          description: Identifies the TWAN Identity of the user where the UE is located.</w:t>
      </w:r>
    </w:p>
    <w:p w14:paraId="3DCE6F23" w14:textId="77777777" w:rsidR="00E54B28" w:rsidRDefault="00E54B28" w:rsidP="00E54B28">
      <w:pPr>
        <w:pStyle w:val="PL"/>
      </w:pPr>
      <w:r>
        <w:t xml:space="preserve">        </w:t>
      </w:r>
      <w:r>
        <w:rPr>
          <w:rFonts w:hint="eastAsia"/>
          <w:lang w:eastAsia="zh-CN"/>
        </w:rPr>
        <w:t>geographicArea</w:t>
      </w:r>
      <w:r>
        <w:t>:</w:t>
      </w:r>
    </w:p>
    <w:p w14:paraId="338A711A" w14:textId="77777777" w:rsidR="00E54B28" w:rsidRDefault="00E54B28" w:rsidP="00E54B28">
      <w:pPr>
        <w:pStyle w:val="PL"/>
      </w:pPr>
      <w:r>
        <w:t xml:space="preserve">          $ref: 'TS29572_Nlmf_Location.yaml#/components/schemas/GeographicArea'</w:t>
      </w:r>
    </w:p>
    <w:p w14:paraId="6121AEB0" w14:textId="77777777" w:rsidR="00E54B28" w:rsidRDefault="00E54B28" w:rsidP="00E54B28">
      <w:pPr>
        <w:pStyle w:val="PL"/>
      </w:pPr>
      <w:r>
        <w:t xml:space="preserve">        civicAddress:</w:t>
      </w:r>
    </w:p>
    <w:p w14:paraId="64377146" w14:textId="77777777" w:rsidR="00E54B28" w:rsidRDefault="00E54B28" w:rsidP="00E54B28">
      <w:pPr>
        <w:pStyle w:val="PL"/>
      </w:pPr>
      <w:r>
        <w:t xml:space="preserve">          $ref: 'TS29572_Nlmf_Location.yaml#/components/schemas/CivicAddress'</w:t>
      </w:r>
    </w:p>
    <w:p w14:paraId="3E017461" w14:textId="77777777" w:rsidR="00E54B28" w:rsidRDefault="00E54B28" w:rsidP="00E54B28">
      <w:pPr>
        <w:pStyle w:val="PL"/>
      </w:pPr>
      <w:r>
        <w:t xml:space="preserve">        positionMethod:</w:t>
      </w:r>
    </w:p>
    <w:p w14:paraId="58DA80EF" w14:textId="77777777" w:rsidR="00E54B28" w:rsidRDefault="00E54B28" w:rsidP="00E54B28">
      <w:pPr>
        <w:pStyle w:val="PL"/>
      </w:pPr>
      <w:r>
        <w:t xml:space="preserve">          $ref: 'TS29572_Nlmf_Location.yaml#/components/schemas/PositioningMethod'</w:t>
      </w:r>
    </w:p>
    <w:p w14:paraId="5191268B" w14:textId="77777777" w:rsidR="00E54B28" w:rsidRDefault="00E54B28" w:rsidP="00E54B28">
      <w:pPr>
        <w:pStyle w:val="PL"/>
      </w:pPr>
      <w:r>
        <w:t xml:space="preserve">        qosFulfilInd:</w:t>
      </w:r>
    </w:p>
    <w:p w14:paraId="4880748B" w14:textId="77777777" w:rsidR="00E54B28" w:rsidRDefault="00E54B28" w:rsidP="00E54B28">
      <w:pPr>
        <w:pStyle w:val="PL"/>
      </w:pPr>
      <w:r>
        <w:t xml:space="preserve">          $ref: 'TS29572_Nlmf_Location.yaml#/components/schemas/AccuracyFulfilmentIndicator'</w:t>
      </w:r>
    </w:p>
    <w:p w14:paraId="0303CE5E" w14:textId="77777777" w:rsidR="00E54B28" w:rsidRDefault="00E54B28" w:rsidP="00E54B28">
      <w:pPr>
        <w:pStyle w:val="PL"/>
      </w:pPr>
      <w:r>
        <w:t xml:space="preserve">        ueVelocity:</w:t>
      </w:r>
    </w:p>
    <w:p w14:paraId="4410A5C5" w14:textId="77777777" w:rsidR="00E54B28" w:rsidRDefault="00E54B28" w:rsidP="00E54B28">
      <w:pPr>
        <w:pStyle w:val="PL"/>
      </w:pPr>
      <w:r>
        <w:t xml:space="preserve">          $ref: 'TS29572_Nlmf_Location.yaml#/components/schemas/VelocityEstimate'</w:t>
      </w:r>
    </w:p>
    <w:p w14:paraId="4DB44432" w14:textId="77777777" w:rsidR="00E54B28" w:rsidRDefault="00E54B28" w:rsidP="00E54B28">
      <w:pPr>
        <w:pStyle w:val="PL"/>
      </w:pPr>
      <w:r>
        <w:t xml:space="preserve">        </w:t>
      </w:r>
      <w:r>
        <w:rPr>
          <w:rFonts w:hint="eastAsia"/>
          <w:lang w:eastAsia="zh-CN"/>
        </w:rPr>
        <w:t>ldr</w:t>
      </w:r>
      <w:r>
        <w:t>Type:</w:t>
      </w:r>
    </w:p>
    <w:p w14:paraId="17A9038A" w14:textId="77777777" w:rsidR="00E54B28" w:rsidRDefault="00E54B28" w:rsidP="00E54B28">
      <w:pPr>
        <w:pStyle w:val="PL"/>
      </w:pPr>
      <w:r>
        <w:t xml:space="preserve">          $ref: 'TS29572_Nlmf_Location.yaml#/components/schemas/LdrType'</w:t>
      </w:r>
    </w:p>
    <w:p w14:paraId="49F982A6" w14:textId="77777777" w:rsidR="00E54B28" w:rsidRDefault="00E54B28" w:rsidP="00E54B28">
      <w:pPr>
        <w:pStyle w:val="PL"/>
      </w:pPr>
      <w:r>
        <w:t xml:space="preserve">    FailureCause:</w:t>
      </w:r>
    </w:p>
    <w:p w14:paraId="0415F905" w14:textId="77777777" w:rsidR="00E54B28" w:rsidRDefault="00E54B28" w:rsidP="00E54B28">
      <w:pPr>
        <w:pStyle w:val="PL"/>
      </w:pPr>
      <w:r>
        <w:t xml:space="preserve">      type: object</w:t>
      </w:r>
    </w:p>
    <w:p w14:paraId="59FED8B5" w14:textId="77777777" w:rsidR="00E54B28" w:rsidRDefault="00E54B28" w:rsidP="00E54B28">
      <w:pPr>
        <w:pStyle w:val="PL"/>
      </w:pPr>
      <w:r>
        <w:t xml:space="preserve">      properties:</w:t>
      </w:r>
    </w:p>
    <w:p w14:paraId="20CC71D2" w14:textId="77777777" w:rsidR="00E54B28" w:rsidRDefault="00E54B28" w:rsidP="00E54B28">
      <w:pPr>
        <w:pStyle w:val="PL"/>
      </w:pPr>
      <w:r>
        <w:t xml:space="preserve">        bssgpCause:</w:t>
      </w:r>
    </w:p>
    <w:p w14:paraId="5E374580" w14:textId="77777777" w:rsidR="00E54B28" w:rsidRDefault="00E54B28" w:rsidP="00E54B28">
      <w:pPr>
        <w:pStyle w:val="PL"/>
      </w:pPr>
      <w:r>
        <w:t xml:space="preserve">          type: integer</w:t>
      </w:r>
    </w:p>
    <w:p w14:paraId="097232E5" w14:textId="77777777" w:rsidR="00E54B28" w:rsidRDefault="00E54B28" w:rsidP="00E54B28">
      <w:pPr>
        <w:pStyle w:val="PL"/>
      </w:pPr>
      <w:r>
        <w:t xml:space="preserve">          description: Identifies a non-transparent copy of the BSSGP cause code. Refer to 3GPP TS 29.128 [12].</w:t>
      </w:r>
    </w:p>
    <w:p w14:paraId="7D17242C" w14:textId="77777777" w:rsidR="00E54B28" w:rsidRDefault="00E54B28" w:rsidP="00E54B28">
      <w:pPr>
        <w:pStyle w:val="PL"/>
      </w:pPr>
      <w:r>
        <w:t xml:space="preserve">        causeType:</w:t>
      </w:r>
    </w:p>
    <w:p w14:paraId="7BD3B9E5" w14:textId="77777777" w:rsidR="00E54B28" w:rsidRDefault="00E54B28" w:rsidP="00E54B28">
      <w:pPr>
        <w:pStyle w:val="PL"/>
      </w:pPr>
      <w:r>
        <w:t xml:space="preserve">          type: integer</w:t>
      </w:r>
    </w:p>
    <w:p w14:paraId="048F8799" w14:textId="77777777" w:rsidR="00E54B28" w:rsidRDefault="00E54B28" w:rsidP="00E54B28">
      <w:pPr>
        <w:pStyle w:val="PL"/>
      </w:pPr>
      <w:r>
        <w:t xml:space="preserve">          description: Identify the type of the S1AP-Cause. Refer to 3GPP TS 29.128 [12].</w:t>
      </w:r>
    </w:p>
    <w:p w14:paraId="1151A05F" w14:textId="77777777" w:rsidR="00E54B28" w:rsidRDefault="00E54B28" w:rsidP="00E54B28">
      <w:pPr>
        <w:pStyle w:val="PL"/>
      </w:pPr>
      <w:r>
        <w:t xml:space="preserve">        gmmCause:</w:t>
      </w:r>
    </w:p>
    <w:p w14:paraId="0382214D" w14:textId="77777777" w:rsidR="00E54B28" w:rsidRDefault="00E54B28" w:rsidP="00E54B28">
      <w:pPr>
        <w:pStyle w:val="PL"/>
      </w:pPr>
      <w:r>
        <w:t xml:space="preserve">          type: integer</w:t>
      </w:r>
    </w:p>
    <w:p w14:paraId="324430B5" w14:textId="77777777" w:rsidR="00E54B28" w:rsidRDefault="00E54B28" w:rsidP="00E54B28">
      <w:pPr>
        <w:pStyle w:val="PL"/>
      </w:pPr>
      <w:r>
        <w:t xml:space="preserve">          description: Identifies a non-transparent copy of the GMM cause code. Refer to 3GPP TS 29.128 [12].</w:t>
      </w:r>
    </w:p>
    <w:p w14:paraId="7D0D7042" w14:textId="77777777" w:rsidR="00E54B28" w:rsidRDefault="00E54B28" w:rsidP="00E54B28">
      <w:pPr>
        <w:pStyle w:val="PL"/>
      </w:pPr>
      <w:r>
        <w:t xml:space="preserve">        ranapCause:</w:t>
      </w:r>
    </w:p>
    <w:p w14:paraId="07989262" w14:textId="77777777" w:rsidR="00E54B28" w:rsidRDefault="00E54B28" w:rsidP="00E54B28">
      <w:pPr>
        <w:pStyle w:val="PL"/>
      </w:pPr>
      <w:r>
        <w:t xml:space="preserve">          type: integer</w:t>
      </w:r>
    </w:p>
    <w:p w14:paraId="03347D91" w14:textId="77777777" w:rsidR="00E54B28" w:rsidRDefault="00E54B28" w:rsidP="00E54B28">
      <w:pPr>
        <w:pStyle w:val="PL"/>
      </w:pPr>
      <w:r>
        <w:t xml:space="preserve">          description: Identifies a non-transparent copy of the RANAP cause code. Refer to 3GPP TS 29.128 [12].</w:t>
      </w:r>
    </w:p>
    <w:p w14:paraId="0FC1CD7D" w14:textId="77777777" w:rsidR="00E54B28" w:rsidRDefault="00E54B28" w:rsidP="00E54B28">
      <w:pPr>
        <w:pStyle w:val="PL"/>
      </w:pPr>
      <w:r>
        <w:t xml:space="preserve">        ranNasCause:</w:t>
      </w:r>
    </w:p>
    <w:p w14:paraId="18F4F587" w14:textId="77777777" w:rsidR="00E54B28" w:rsidRDefault="00E54B28" w:rsidP="00E54B28">
      <w:pPr>
        <w:pStyle w:val="PL"/>
      </w:pPr>
      <w:r>
        <w:t xml:space="preserve">          type: string</w:t>
      </w:r>
    </w:p>
    <w:p w14:paraId="087C009B" w14:textId="77777777" w:rsidR="00E54B28" w:rsidRDefault="00E54B28" w:rsidP="00E54B28">
      <w:pPr>
        <w:pStyle w:val="PL"/>
      </w:pPr>
      <w:r>
        <w:t xml:space="preserve">          description: Indicates RAN and/or NAS release cause code information, TWAN release cause code information or untrusted WLAN release cause code information. Refer to 3GPP TS 29.214 [10].</w:t>
      </w:r>
    </w:p>
    <w:p w14:paraId="182FF581" w14:textId="77777777" w:rsidR="00E54B28" w:rsidRDefault="00E54B28" w:rsidP="00E54B28">
      <w:pPr>
        <w:pStyle w:val="PL"/>
      </w:pPr>
      <w:r>
        <w:t xml:space="preserve">        s1ApCause:</w:t>
      </w:r>
    </w:p>
    <w:p w14:paraId="02EA1C60" w14:textId="77777777" w:rsidR="00E54B28" w:rsidRDefault="00E54B28" w:rsidP="00E54B28">
      <w:pPr>
        <w:pStyle w:val="PL"/>
      </w:pPr>
      <w:r>
        <w:t xml:space="preserve">          type: integer</w:t>
      </w:r>
    </w:p>
    <w:p w14:paraId="6A4F3F6D" w14:textId="77777777" w:rsidR="00E54B28" w:rsidRDefault="00E54B28" w:rsidP="00E54B28">
      <w:pPr>
        <w:pStyle w:val="PL"/>
      </w:pPr>
      <w:r>
        <w:t xml:space="preserve">          description: Identifies a non-transparent copy of the S1AP cause code. Refer to 3GPP TS 29.128 [12].</w:t>
      </w:r>
    </w:p>
    <w:p w14:paraId="7D412D69" w14:textId="77777777" w:rsidR="00E54B28" w:rsidRDefault="00E54B28" w:rsidP="00E54B28">
      <w:pPr>
        <w:pStyle w:val="PL"/>
      </w:pPr>
      <w:r>
        <w:t xml:space="preserve">        smCause:</w:t>
      </w:r>
    </w:p>
    <w:p w14:paraId="48780CCE" w14:textId="77777777" w:rsidR="00E54B28" w:rsidRDefault="00E54B28" w:rsidP="00E54B28">
      <w:pPr>
        <w:pStyle w:val="PL"/>
      </w:pPr>
      <w:r>
        <w:t xml:space="preserve">          type: integer</w:t>
      </w:r>
    </w:p>
    <w:p w14:paraId="409017D2" w14:textId="77777777" w:rsidR="00E54B28" w:rsidRDefault="00E54B28" w:rsidP="00E54B28">
      <w:pPr>
        <w:pStyle w:val="PL"/>
      </w:pPr>
      <w:r>
        <w:t xml:space="preserve">          description: Identifies a non-transparent copy of the SM cause code. Refer to 3GPP TS 29.128 [12].</w:t>
      </w:r>
    </w:p>
    <w:p w14:paraId="72EEBD16" w14:textId="77777777" w:rsidR="00E54B28" w:rsidRDefault="00E54B28" w:rsidP="00E54B28">
      <w:pPr>
        <w:pStyle w:val="PL"/>
      </w:pPr>
      <w:r>
        <w:t xml:space="preserve">    PdnConnectionInformation:</w:t>
      </w:r>
    </w:p>
    <w:p w14:paraId="4BD8E11D" w14:textId="77777777" w:rsidR="00E54B28" w:rsidRDefault="00E54B28" w:rsidP="00E54B28">
      <w:pPr>
        <w:pStyle w:val="PL"/>
      </w:pPr>
      <w:r>
        <w:t xml:space="preserve">      type: object</w:t>
      </w:r>
    </w:p>
    <w:p w14:paraId="5A40F392" w14:textId="77777777" w:rsidR="00E54B28" w:rsidRDefault="00E54B28" w:rsidP="00E54B28">
      <w:pPr>
        <w:pStyle w:val="PL"/>
      </w:pPr>
      <w:r>
        <w:t xml:space="preserve">      properties:</w:t>
      </w:r>
    </w:p>
    <w:p w14:paraId="08CD004F" w14:textId="77777777" w:rsidR="00E54B28" w:rsidRDefault="00E54B28" w:rsidP="00E54B28">
      <w:pPr>
        <w:pStyle w:val="PL"/>
      </w:pPr>
      <w:r>
        <w:t xml:space="preserve">        status:</w:t>
      </w:r>
    </w:p>
    <w:p w14:paraId="3B918920" w14:textId="77777777" w:rsidR="00E54B28" w:rsidRDefault="00E54B28" w:rsidP="00E54B28">
      <w:pPr>
        <w:pStyle w:val="PL"/>
      </w:pPr>
      <w:r>
        <w:t xml:space="preserve">          $ref: '#/components/schemas/PdnConnectionStatus'</w:t>
      </w:r>
    </w:p>
    <w:p w14:paraId="594673D4" w14:textId="77777777" w:rsidR="00E54B28" w:rsidRDefault="00E54B28" w:rsidP="00E54B28">
      <w:pPr>
        <w:pStyle w:val="PL"/>
      </w:pPr>
      <w:r>
        <w:t xml:space="preserve">        apn:</w:t>
      </w:r>
    </w:p>
    <w:p w14:paraId="7ED678BC" w14:textId="77777777" w:rsidR="00E54B28" w:rsidRDefault="00E54B28" w:rsidP="00E54B28">
      <w:pPr>
        <w:pStyle w:val="PL"/>
      </w:pPr>
      <w:r>
        <w:t xml:space="preserve">          type: string</w:t>
      </w:r>
    </w:p>
    <w:p w14:paraId="04E2B3A5" w14:textId="77777777" w:rsidR="00E54B28" w:rsidRDefault="00E54B28" w:rsidP="00E54B28">
      <w:pPr>
        <w:pStyle w:val="PL"/>
      </w:pPr>
      <w:r>
        <w:t xml:space="preserve">          description: Identify the APN, it is depending on the SCEF local configuration whether or not this attribute is sent to the SCS/AS.</w:t>
      </w:r>
    </w:p>
    <w:p w14:paraId="0812716C" w14:textId="77777777" w:rsidR="00E54B28" w:rsidRDefault="00E54B28" w:rsidP="00E54B28">
      <w:pPr>
        <w:pStyle w:val="PL"/>
      </w:pPr>
      <w:r>
        <w:t xml:space="preserve">        pdnType:</w:t>
      </w:r>
    </w:p>
    <w:p w14:paraId="469603B7" w14:textId="77777777" w:rsidR="00E54B28" w:rsidRDefault="00E54B28" w:rsidP="00E54B28">
      <w:pPr>
        <w:pStyle w:val="PL"/>
      </w:pPr>
      <w:r>
        <w:t xml:space="preserve">          $ref: '#/components/schemas/PdnType'</w:t>
      </w:r>
    </w:p>
    <w:p w14:paraId="04196843" w14:textId="77777777" w:rsidR="00E54B28" w:rsidRDefault="00E54B28" w:rsidP="00E54B28">
      <w:pPr>
        <w:pStyle w:val="PL"/>
      </w:pPr>
      <w:r>
        <w:t xml:space="preserve">        interfaceInd:</w:t>
      </w:r>
    </w:p>
    <w:p w14:paraId="5DC19194" w14:textId="77777777" w:rsidR="00E54B28" w:rsidRDefault="00E54B28" w:rsidP="00E54B28">
      <w:pPr>
        <w:pStyle w:val="PL"/>
      </w:pPr>
      <w:r>
        <w:t xml:space="preserve">          $ref: '#/components/schemas/InterfaceIndication'</w:t>
      </w:r>
    </w:p>
    <w:p w14:paraId="65FAC04B" w14:textId="77777777" w:rsidR="00E54B28" w:rsidRDefault="00E54B28" w:rsidP="00E54B28">
      <w:pPr>
        <w:pStyle w:val="PL"/>
      </w:pPr>
      <w:r>
        <w:t xml:space="preserve">        ipv4Addr:</w:t>
      </w:r>
    </w:p>
    <w:p w14:paraId="5FAFDBCE" w14:textId="77777777" w:rsidR="00E54B28" w:rsidRDefault="00E54B28" w:rsidP="00E54B28">
      <w:pPr>
        <w:pStyle w:val="PL"/>
      </w:pPr>
      <w:r>
        <w:t xml:space="preserve">          $ref: 'TS29122_CommonData.yaml#/components/schemas/Ipv4Addr'</w:t>
      </w:r>
    </w:p>
    <w:p w14:paraId="78905083" w14:textId="77777777" w:rsidR="00E54B28" w:rsidRDefault="00E54B28" w:rsidP="00E54B28">
      <w:pPr>
        <w:pStyle w:val="PL"/>
      </w:pPr>
      <w:r>
        <w:t xml:space="preserve">        ipv6Addrs: </w:t>
      </w:r>
    </w:p>
    <w:p w14:paraId="536DBA42" w14:textId="77777777" w:rsidR="00E54B28" w:rsidRDefault="00E54B28" w:rsidP="00E54B28">
      <w:pPr>
        <w:pStyle w:val="PL"/>
      </w:pPr>
      <w:r>
        <w:lastRenderedPageBreak/>
        <w:t xml:space="preserve">          type: array</w:t>
      </w:r>
    </w:p>
    <w:p w14:paraId="338F5BCE" w14:textId="77777777" w:rsidR="00E54B28" w:rsidRDefault="00E54B28" w:rsidP="00E54B28">
      <w:pPr>
        <w:pStyle w:val="PL"/>
      </w:pPr>
      <w:r>
        <w:t xml:space="preserve">          items:</w:t>
      </w:r>
    </w:p>
    <w:p w14:paraId="1DC1C1E8" w14:textId="77777777" w:rsidR="00E54B28" w:rsidRDefault="00E54B28" w:rsidP="00E54B28">
      <w:pPr>
        <w:pStyle w:val="PL"/>
      </w:pPr>
      <w:r>
        <w:t xml:space="preserve">            $ref: 'TS29122_CommonData.yaml#/components/schemas/Ipv6Addr'</w:t>
      </w:r>
    </w:p>
    <w:p w14:paraId="2D38B37B" w14:textId="77777777" w:rsidR="00E54B28" w:rsidRDefault="00E54B28" w:rsidP="00E54B28">
      <w:pPr>
        <w:pStyle w:val="PL"/>
      </w:pPr>
      <w:r>
        <w:t xml:space="preserve">          minItems: 1</w:t>
      </w:r>
    </w:p>
    <w:p w14:paraId="734A331F" w14:textId="77777777" w:rsidR="00E54B28" w:rsidRDefault="00E54B28" w:rsidP="00E54B28">
      <w:pPr>
        <w:pStyle w:val="PL"/>
      </w:pPr>
      <w:r>
        <w:t xml:space="preserve">      required:</w:t>
      </w:r>
    </w:p>
    <w:p w14:paraId="00982A5F" w14:textId="77777777" w:rsidR="00E54B28" w:rsidRDefault="00E54B28" w:rsidP="00E54B28">
      <w:pPr>
        <w:pStyle w:val="PL"/>
      </w:pPr>
      <w:r>
        <w:t xml:space="preserve">        - status</w:t>
      </w:r>
    </w:p>
    <w:p w14:paraId="689E2699" w14:textId="77777777" w:rsidR="00E54B28" w:rsidRDefault="00E54B28" w:rsidP="00E54B28">
      <w:pPr>
        <w:pStyle w:val="PL"/>
      </w:pPr>
      <w:r>
        <w:t xml:space="preserve">        - pdnType</w:t>
      </w:r>
    </w:p>
    <w:p w14:paraId="163B9C3E" w14:textId="77777777" w:rsidR="00E54B28" w:rsidRDefault="00E54B28" w:rsidP="00E54B28">
      <w:pPr>
        <w:pStyle w:val="PL"/>
      </w:pPr>
      <w:r>
        <w:t xml:space="preserve">    AppliedParameterConfiguration:</w:t>
      </w:r>
    </w:p>
    <w:p w14:paraId="07E5C19B" w14:textId="77777777" w:rsidR="00E54B28" w:rsidRDefault="00E54B28" w:rsidP="00E54B28">
      <w:pPr>
        <w:pStyle w:val="PL"/>
      </w:pPr>
      <w:r>
        <w:t xml:space="preserve">      type: object</w:t>
      </w:r>
    </w:p>
    <w:p w14:paraId="14410AF0" w14:textId="77777777" w:rsidR="00E54B28" w:rsidRDefault="00E54B28" w:rsidP="00E54B28">
      <w:pPr>
        <w:pStyle w:val="PL"/>
      </w:pPr>
      <w:r>
        <w:t xml:space="preserve">      properties:</w:t>
      </w:r>
    </w:p>
    <w:p w14:paraId="1E4D526F" w14:textId="77777777" w:rsidR="00E54B28" w:rsidRDefault="00E54B28" w:rsidP="00E54B28">
      <w:pPr>
        <w:pStyle w:val="PL"/>
      </w:pPr>
      <w:r>
        <w:t xml:space="preserve">        externalIds:</w:t>
      </w:r>
    </w:p>
    <w:p w14:paraId="17603D79" w14:textId="77777777" w:rsidR="00E54B28" w:rsidRDefault="00E54B28" w:rsidP="00E54B28">
      <w:pPr>
        <w:pStyle w:val="PL"/>
      </w:pPr>
      <w:r>
        <w:t xml:space="preserve">          type: array</w:t>
      </w:r>
    </w:p>
    <w:p w14:paraId="622319EE" w14:textId="77777777" w:rsidR="00E54B28" w:rsidRDefault="00E54B28" w:rsidP="00E54B28">
      <w:pPr>
        <w:pStyle w:val="PL"/>
      </w:pPr>
      <w:r>
        <w:t xml:space="preserve">          items:</w:t>
      </w:r>
    </w:p>
    <w:p w14:paraId="77A6AA88" w14:textId="77777777" w:rsidR="00E54B28" w:rsidRDefault="00E54B28" w:rsidP="00E54B28">
      <w:pPr>
        <w:pStyle w:val="PL"/>
      </w:pPr>
      <w:r>
        <w:t xml:space="preserve">            $ref: 'TS29122_CommonData.yaml#/components/schemas/ExternalId'</w:t>
      </w:r>
    </w:p>
    <w:p w14:paraId="4FE912E6" w14:textId="77777777" w:rsidR="00E54B28" w:rsidRDefault="00E54B28" w:rsidP="00E54B28">
      <w:pPr>
        <w:pStyle w:val="PL"/>
      </w:pPr>
      <w:r>
        <w:t xml:space="preserve">          minItems: 1</w:t>
      </w:r>
    </w:p>
    <w:p w14:paraId="3B86E62F" w14:textId="77777777" w:rsidR="00E54B28" w:rsidRDefault="00E54B28" w:rsidP="00E54B28">
      <w:pPr>
        <w:pStyle w:val="PL"/>
      </w:pPr>
      <w:r>
        <w:t xml:space="preserve">          description: Each element uniquely identifies a user.</w:t>
      </w:r>
    </w:p>
    <w:p w14:paraId="413970BE" w14:textId="77777777" w:rsidR="00E54B28" w:rsidRDefault="00E54B28" w:rsidP="00E54B28">
      <w:pPr>
        <w:pStyle w:val="PL"/>
      </w:pPr>
      <w:r>
        <w:t xml:space="preserve">        msisdns:</w:t>
      </w:r>
    </w:p>
    <w:p w14:paraId="53A6F06E" w14:textId="77777777" w:rsidR="00E54B28" w:rsidRDefault="00E54B28" w:rsidP="00E54B28">
      <w:pPr>
        <w:pStyle w:val="PL"/>
      </w:pPr>
      <w:r>
        <w:t xml:space="preserve">          type: array</w:t>
      </w:r>
    </w:p>
    <w:p w14:paraId="466289C5" w14:textId="77777777" w:rsidR="00E54B28" w:rsidRDefault="00E54B28" w:rsidP="00E54B28">
      <w:pPr>
        <w:pStyle w:val="PL"/>
      </w:pPr>
      <w:r>
        <w:t xml:space="preserve">          items:</w:t>
      </w:r>
    </w:p>
    <w:p w14:paraId="4D4C344A" w14:textId="77777777" w:rsidR="00E54B28" w:rsidRDefault="00E54B28" w:rsidP="00E54B28">
      <w:pPr>
        <w:pStyle w:val="PL"/>
      </w:pPr>
      <w:r>
        <w:t xml:space="preserve">            $ref: 'TS29122_CommonData.yaml#/components/schemas/Msisdn'</w:t>
      </w:r>
    </w:p>
    <w:p w14:paraId="7F7EE008" w14:textId="77777777" w:rsidR="00E54B28" w:rsidRDefault="00E54B28" w:rsidP="00E54B28">
      <w:pPr>
        <w:pStyle w:val="PL"/>
      </w:pPr>
      <w:r>
        <w:t xml:space="preserve">          minItems: 1</w:t>
      </w:r>
    </w:p>
    <w:p w14:paraId="41659B5A" w14:textId="77777777" w:rsidR="00E54B28" w:rsidRDefault="00E54B28" w:rsidP="00E54B28">
      <w:pPr>
        <w:pStyle w:val="PL"/>
      </w:pPr>
      <w:r>
        <w:t xml:space="preserve">          description: Each element identifies the MS internal PSTN/ISDN number allocated for a UE.</w:t>
      </w:r>
    </w:p>
    <w:p w14:paraId="72059CB1" w14:textId="77777777" w:rsidR="00E54B28" w:rsidRDefault="00E54B28" w:rsidP="00E54B28">
      <w:pPr>
        <w:pStyle w:val="PL"/>
      </w:pPr>
      <w:r>
        <w:t xml:space="preserve">        maximumLatency:</w:t>
      </w:r>
    </w:p>
    <w:p w14:paraId="5C5919B3" w14:textId="77777777" w:rsidR="00E54B28" w:rsidRDefault="00E54B28" w:rsidP="00E54B28">
      <w:pPr>
        <w:pStyle w:val="PL"/>
      </w:pPr>
      <w:r>
        <w:t xml:space="preserve">          $ref: 'TS29122_CommonData.yaml#/components/schemas/DurationSec'</w:t>
      </w:r>
    </w:p>
    <w:p w14:paraId="613BDB57" w14:textId="77777777" w:rsidR="00E54B28" w:rsidRDefault="00E54B28" w:rsidP="00E54B28">
      <w:pPr>
        <w:pStyle w:val="PL"/>
      </w:pPr>
      <w:r>
        <w:t xml:space="preserve">        maximumResponseTime:</w:t>
      </w:r>
    </w:p>
    <w:p w14:paraId="505A8759" w14:textId="77777777" w:rsidR="00E54B28" w:rsidRDefault="00E54B28" w:rsidP="00E54B28">
      <w:pPr>
        <w:pStyle w:val="PL"/>
      </w:pPr>
      <w:r>
        <w:t xml:space="preserve">          $ref: 'TS29122_CommonData.yaml#/components/schemas/DurationSec'</w:t>
      </w:r>
    </w:p>
    <w:p w14:paraId="3C074D01" w14:textId="77777777" w:rsidR="00E54B28" w:rsidRDefault="00E54B28" w:rsidP="00E54B28">
      <w:pPr>
        <w:pStyle w:val="PL"/>
      </w:pPr>
      <w:r>
        <w:t xml:space="preserve">        maximumDetectionTime:</w:t>
      </w:r>
    </w:p>
    <w:p w14:paraId="7F21F9E0" w14:textId="77777777" w:rsidR="00E54B28" w:rsidRDefault="00E54B28" w:rsidP="00E54B28">
      <w:pPr>
        <w:pStyle w:val="PL"/>
      </w:pPr>
      <w:r>
        <w:t xml:space="preserve">          $ref: 'TS29122_CommonData.yaml#/components/schemas/DurationSec'</w:t>
      </w:r>
    </w:p>
    <w:p w14:paraId="557BF066" w14:textId="77777777" w:rsidR="00E54B28" w:rsidRDefault="00E54B28" w:rsidP="00E54B28">
      <w:pPr>
        <w:pStyle w:val="PL"/>
      </w:pPr>
      <w:r>
        <w:t xml:space="preserve">    ApiCapabilityInfo:</w:t>
      </w:r>
    </w:p>
    <w:p w14:paraId="0EC253CC" w14:textId="77777777" w:rsidR="00E54B28" w:rsidRDefault="00E54B28" w:rsidP="00E54B28">
      <w:pPr>
        <w:pStyle w:val="PL"/>
      </w:pPr>
      <w:r>
        <w:t xml:space="preserve">      type: object</w:t>
      </w:r>
    </w:p>
    <w:p w14:paraId="50156B50" w14:textId="77777777" w:rsidR="00E54B28" w:rsidRDefault="00E54B28" w:rsidP="00E54B28">
      <w:pPr>
        <w:pStyle w:val="PL"/>
      </w:pPr>
      <w:r>
        <w:t xml:space="preserve">      properties:</w:t>
      </w:r>
    </w:p>
    <w:p w14:paraId="60C2AA5C" w14:textId="77777777" w:rsidR="00E54B28" w:rsidRDefault="00E54B28" w:rsidP="00E54B28">
      <w:pPr>
        <w:pStyle w:val="PL"/>
      </w:pPr>
      <w:r>
        <w:t xml:space="preserve">        apiName:</w:t>
      </w:r>
    </w:p>
    <w:p w14:paraId="270E8482" w14:textId="77777777" w:rsidR="00E54B28" w:rsidRDefault="00E54B28" w:rsidP="00E54B28">
      <w:pPr>
        <w:pStyle w:val="PL"/>
      </w:pPr>
      <w:r>
        <w:t xml:space="preserve">          type: string</w:t>
      </w:r>
    </w:p>
    <w:p w14:paraId="72FE3714" w14:textId="77777777" w:rsidR="00E54B28" w:rsidRDefault="00E54B28" w:rsidP="00E54B28">
      <w:pPr>
        <w:pStyle w:val="PL"/>
      </w:pPr>
      <w:r>
        <w:t xml:space="preserve">        suppFeat:</w:t>
      </w:r>
    </w:p>
    <w:p w14:paraId="1D9401E3" w14:textId="77777777" w:rsidR="00E54B28" w:rsidRDefault="00E54B28" w:rsidP="00E54B28">
      <w:pPr>
        <w:pStyle w:val="PL"/>
      </w:pPr>
      <w:r>
        <w:t xml:space="preserve">          $ref: 'TS29571_CommonData.yaml#/components/schemas/</w:t>
      </w:r>
      <w:r>
        <w:rPr>
          <w:lang w:eastAsia="zh-CN"/>
        </w:rPr>
        <w:t>SupportedFeatures</w:t>
      </w:r>
      <w:r>
        <w:t>'</w:t>
      </w:r>
    </w:p>
    <w:p w14:paraId="5219329D" w14:textId="77777777" w:rsidR="00E54B28" w:rsidRDefault="00E54B28" w:rsidP="00E54B28">
      <w:pPr>
        <w:pStyle w:val="PL"/>
      </w:pPr>
      <w:r>
        <w:t xml:space="preserve">      required:</w:t>
      </w:r>
    </w:p>
    <w:p w14:paraId="2BB78003" w14:textId="77777777" w:rsidR="00E54B28" w:rsidRDefault="00E54B28" w:rsidP="00E54B28">
      <w:pPr>
        <w:pStyle w:val="PL"/>
      </w:pPr>
      <w:r>
        <w:t xml:space="preserve">        - apiName</w:t>
      </w:r>
    </w:p>
    <w:p w14:paraId="39B6B7CD" w14:textId="77777777" w:rsidR="00E54B28" w:rsidRDefault="00E54B28" w:rsidP="00E54B28">
      <w:pPr>
        <w:pStyle w:val="PL"/>
      </w:pPr>
      <w:r>
        <w:t xml:space="preserve">        - suppFeat</w:t>
      </w:r>
    </w:p>
    <w:p w14:paraId="31B5FC9B" w14:textId="77777777" w:rsidR="00E54B28" w:rsidRDefault="00E54B28" w:rsidP="00E54B28">
      <w:pPr>
        <w:pStyle w:val="PL"/>
      </w:pPr>
      <w:r>
        <w:t>#</w:t>
      </w:r>
    </w:p>
    <w:p w14:paraId="2DA88493" w14:textId="77777777" w:rsidR="00E54B28" w:rsidRDefault="00E54B28" w:rsidP="00E54B28">
      <w:pPr>
        <w:pStyle w:val="PL"/>
      </w:pPr>
      <w:r>
        <w:t># ENUMS</w:t>
      </w:r>
    </w:p>
    <w:p w14:paraId="34F2D312" w14:textId="77777777" w:rsidR="00E54B28" w:rsidRDefault="00E54B28" w:rsidP="00E54B28">
      <w:pPr>
        <w:pStyle w:val="PL"/>
      </w:pPr>
      <w:r>
        <w:t>#</w:t>
      </w:r>
    </w:p>
    <w:p w14:paraId="629820F2" w14:textId="77777777" w:rsidR="00E54B28" w:rsidRDefault="00E54B28" w:rsidP="00E54B28">
      <w:pPr>
        <w:pStyle w:val="PL"/>
      </w:pPr>
      <w:r>
        <w:t xml:space="preserve">    MonitoringType:</w:t>
      </w:r>
    </w:p>
    <w:p w14:paraId="0134C1BA" w14:textId="77777777" w:rsidR="00E54B28" w:rsidRDefault="00E54B28" w:rsidP="00E54B28">
      <w:pPr>
        <w:pStyle w:val="PL"/>
      </w:pPr>
      <w:r>
        <w:t xml:space="preserve">      anyOf:</w:t>
      </w:r>
    </w:p>
    <w:p w14:paraId="5FF8BFEE" w14:textId="77777777" w:rsidR="00E54B28" w:rsidRDefault="00E54B28" w:rsidP="00E54B28">
      <w:pPr>
        <w:pStyle w:val="PL"/>
      </w:pPr>
      <w:r>
        <w:t xml:space="preserve">      - type: string</w:t>
      </w:r>
    </w:p>
    <w:p w14:paraId="64E7F29D" w14:textId="77777777" w:rsidR="00E54B28" w:rsidRDefault="00E54B28" w:rsidP="00E54B28">
      <w:pPr>
        <w:pStyle w:val="PL"/>
      </w:pPr>
      <w:r>
        <w:t xml:space="preserve">        enum:</w:t>
      </w:r>
    </w:p>
    <w:p w14:paraId="31535E95" w14:textId="77777777" w:rsidR="00E54B28" w:rsidRDefault="00E54B28" w:rsidP="00E54B28">
      <w:pPr>
        <w:pStyle w:val="PL"/>
      </w:pPr>
      <w:r>
        <w:t xml:space="preserve">          - LOSS_OF_CONNECTIVITY</w:t>
      </w:r>
    </w:p>
    <w:p w14:paraId="66604308" w14:textId="77777777" w:rsidR="00E54B28" w:rsidRDefault="00E54B28" w:rsidP="00E54B28">
      <w:pPr>
        <w:pStyle w:val="PL"/>
      </w:pPr>
      <w:r>
        <w:t xml:space="preserve">          - UE_REACHABILITY</w:t>
      </w:r>
    </w:p>
    <w:p w14:paraId="15F87FFF" w14:textId="77777777" w:rsidR="00E54B28" w:rsidRDefault="00E54B28" w:rsidP="00E54B28">
      <w:pPr>
        <w:pStyle w:val="PL"/>
      </w:pPr>
      <w:r>
        <w:t xml:space="preserve">          - LOCATION_REPORTING</w:t>
      </w:r>
    </w:p>
    <w:p w14:paraId="7953174D" w14:textId="77777777" w:rsidR="00E54B28" w:rsidRDefault="00E54B28" w:rsidP="00E54B28">
      <w:pPr>
        <w:pStyle w:val="PL"/>
      </w:pPr>
      <w:r>
        <w:t xml:space="preserve">          - CHANGE_OF_IMSI_IMEI_ASSOCIATION</w:t>
      </w:r>
    </w:p>
    <w:p w14:paraId="03B1D19F" w14:textId="77777777" w:rsidR="00E54B28" w:rsidRDefault="00E54B28" w:rsidP="00E54B28">
      <w:pPr>
        <w:pStyle w:val="PL"/>
      </w:pPr>
      <w:r>
        <w:t xml:space="preserve">          - ROAMING_STATUS</w:t>
      </w:r>
    </w:p>
    <w:p w14:paraId="57C382EC" w14:textId="77777777" w:rsidR="00E54B28" w:rsidRDefault="00E54B28" w:rsidP="00E54B28">
      <w:pPr>
        <w:pStyle w:val="PL"/>
      </w:pPr>
      <w:r>
        <w:t xml:space="preserve">          - COMMUNICATION_FAILURE</w:t>
      </w:r>
    </w:p>
    <w:p w14:paraId="0282807D" w14:textId="77777777" w:rsidR="00E54B28" w:rsidRDefault="00E54B28" w:rsidP="00E54B28">
      <w:pPr>
        <w:pStyle w:val="PL"/>
      </w:pPr>
      <w:r>
        <w:t xml:space="preserve">          - AVAILABILITY_AFTER_DDN_FAILURE</w:t>
      </w:r>
    </w:p>
    <w:p w14:paraId="6387EC56" w14:textId="77777777" w:rsidR="00E54B28" w:rsidRDefault="00E54B28" w:rsidP="00E54B28">
      <w:pPr>
        <w:pStyle w:val="PL"/>
      </w:pPr>
      <w:r>
        <w:t xml:space="preserve">          - NUMBER_OF_UES_IN_AN_AREA</w:t>
      </w:r>
    </w:p>
    <w:p w14:paraId="70829089" w14:textId="77777777" w:rsidR="00E54B28" w:rsidRDefault="00E54B28" w:rsidP="00E54B28">
      <w:pPr>
        <w:pStyle w:val="PL"/>
      </w:pPr>
      <w:r>
        <w:t xml:space="preserve">          - PDN_CONNECTIVITY_STATUS</w:t>
      </w:r>
    </w:p>
    <w:p w14:paraId="5BEFBAD3" w14:textId="77777777" w:rsidR="00E54B28" w:rsidRDefault="00E54B28" w:rsidP="00E54B28">
      <w:pPr>
        <w:pStyle w:val="PL"/>
      </w:pPr>
      <w:r>
        <w:t xml:space="preserve">          - DOWNLINK_DATA_DELIVERY_STATUS</w:t>
      </w:r>
    </w:p>
    <w:p w14:paraId="16DF0F97" w14:textId="77777777" w:rsidR="00E54B28" w:rsidRDefault="00E54B28" w:rsidP="00E54B28">
      <w:pPr>
        <w:pStyle w:val="PL"/>
      </w:pPr>
      <w:r>
        <w:t xml:space="preserve">          - API_SUPPORT_CAPABILITY</w:t>
      </w:r>
    </w:p>
    <w:p w14:paraId="0665CCA8" w14:textId="77777777" w:rsidR="00E54B28" w:rsidRDefault="00E54B28" w:rsidP="00E54B28">
      <w:pPr>
        <w:pStyle w:val="PL"/>
      </w:pPr>
      <w:r>
        <w:t xml:space="preserve">      - type: string</w:t>
      </w:r>
    </w:p>
    <w:p w14:paraId="0A68F05F" w14:textId="77777777" w:rsidR="00E54B28" w:rsidRDefault="00E54B28" w:rsidP="00E54B28">
      <w:pPr>
        <w:pStyle w:val="PL"/>
      </w:pPr>
      <w:r>
        <w:t xml:space="preserve">        description: &gt;</w:t>
      </w:r>
    </w:p>
    <w:p w14:paraId="76DA2DD9" w14:textId="77777777" w:rsidR="00E54B28" w:rsidRDefault="00E54B28" w:rsidP="00E54B28">
      <w:pPr>
        <w:pStyle w:val="PL"/>
      </w:pPr>
      <w:r>
        <w:t xml:space="preserve">          This string provides forward-compatibility with future</w:t>
      </w:r>
    </w:p>
    <w:p w14:paraId="2B1DC6A9" w14:textId="77777777" w:rsidR="00E54B28" w:rsidRDefault="00E54B28" w:rsidP="00E54B28">
      <w:pPr>
        <w:pStyle w:val="PL"/>
      </w:pPr>
      <w:r>
        <w:t xml:space="preserve">          extensions to the enumeration but is not used to encode</w:t>
      </w:r>
    </w:p>
    <w:p w14:paraId="305AF95E" w14:textId="77777777" w:rsidR="00E54B28" w:rsidRDefault="00E54B28" w:rsidP="00E54B28">
      <w:pPr>
        <w:pStyle w:val="PL"/>
      </w:pPr>
      <w:r>
        <w:t xml:space="preserve">          content defined in the present version of this API.</w:t>
      </w:r>
    </w:p>
    <w:p w14:paraId="2D1D58ED" w14:textId="77777777" w:rsidR="00E54B28" w:rsidRDefault="00E54B28" w:rsidP="00E54B28">
      <w:pPr>
        <w:pStyle w:val="PL"/>
      </w:pPr>
      <w:r>
        <w:t xml:space="preserve">      description: &gt;</w:t>
      </w:r>
    </w:p>
    <w:p w14:paraId="59E94467" w14:textId="77777777" w:rsidR="00E54B28" w:rsidRDefault="00E54B28" w:rsidP="00E54B28">
      <w:pPr>
        <w:pStyle w:val="PL"/>
      </w:pPr>
      <w:r>
        <w:t xml:space="preserve">        Possible values are</w:t>
      </w:r>
    </w:p>
    <w:p w14:paraId="64F2081F" w14:textId="77777777" w:rsidR="00E54B28" w:rsidRDefault="00E54B28" w:rsidP="00E54B28">
      <w:pPr>
        <w:pStyle w:val="PL"/>
      </w:pPr>
      <w:r>
        <w:t xml:space="preserve">        - LOSS_OF_CONNECTIVITY: The SCS/AS requests to be notified when the 3GPP network detects that the UE is no longer reachable for signalling or user plane communication</w:t>
      </w:r>
    </w:p>
    <w:p w14:paraId="342E6BE6" w14:textId="77777777" w:rsidR="00E54B28" w:rsidRDefault="00E54B28" w:rsidP="00E54B28">
      <w:pPr>
        <w:pStyle w:val="PL"/>
      </w:pPr>
      <w:r>
        <w:t xml:space="preserve">        - UE_REACHABILITY: The SCS/AS requests to be notified when the UE becomes reachable for sending either SMS or downlink data to the UE</w:t>
      </w:r>
    </w:p>
    <w:p w14:paraId="73EE19D6" w14:textId="77777777" w:rsidR="00E54B28" w:rsidRDefault="00E54B28" w:rsidP="00E54B28">
      <w:pPr>
        <w:pStyle w:val="PL"/>
      </w:pPr>
      <w:r>
        <w:t xml:space="preserve">        - LOCATION_REPORTING: The SCS/AS requests to be notified of the current location or the last known location of the UE</w:t>
      </w:r>
    </w:p>
    <w:p w14:paraId="10622B4B" w14:textId="77777777" w:rsidR="00E54B28" w:rsidRDefault="00E54B28" w:rsidP="00E54B28">
      <w:pPr>
        <w:pStyle w:val="PL"/>
      </w:pPr>
      <w:r>
        <w:t xml:space="preserve">        - CHANGE_OF_IMSI_IMEI_ASSOCIATION: The SCS/AS requests to be notified when the association of an ME (IMEI(SV)) that uses a specific subscription (IMSI) is changed</w:t>
      </w:r>
    </w:p>
    <w:p w14:paraId="21239C2A" w14:textId="77777777" w:rsidR="00E54B28" w:rsidRDefault="00E54B28" w:rsidP="00E54B28">
      <w:pPr>
        <w:pStyle w:val="PL"/>
      </w:pPr>
      <w:r>
        <w:t xml:space="preserve">        - ROAMING_STATUS: The SCS/AS queries the UE's current roaming status and requests to get notified when the status changes</w:t>
      </w:r>
    </w:p>
    <w:p w14:paraId="6E2AA869" w14:textId="77777777" w:rsidR="00E54B28" w:rsidRDefault="00E54B28" w:rsidP="00E54B28">
      <w:pPr>
        <w:pStyle w:val="PL"/>
      </w:pPr>
      <w:r>
        <w:t xml:space="preserve">        - COMMUNICATION_FAILURE: The SCS/AS requests to be notified of communication failure events</w:t>
      </w:r>
    </w:p>
    <w:p w14:paraId="758BA3FA" w14:textId="77777777" w:rsidR="00E54B28" w:rsidRDefault="00E54B28" w:rsidP="00E54B28">
      <w:pPr>
        <w:pStyle w:val="PL"/>
      </w:pPr>
      <w:r>
        <w:t xml:space="preserve">        - AVAILABILITY_AFTER_DDN_FAILURE: The SCS/AS requests to be notified when the UE has become available after a DDN failure</w:t>
      </w:r>
    </w:p>
    <w:p w14:paraId="091E93F4" w14:textId="77777777" w:rsidR="00E54B28" w:rsidRDefault="00E54B28" w:rsidP="00E54B28">
      <w:pPr>
        <w:pStyle w:val="PL"/>
      </w:pPr>
      <w:r>
        <w:t xml:space="preserve">        - NUMBER_OF_UES_IN_AN_AREA: The SCS/AS requests to be notified the number of UEs in a given geographic area </w:t>
      </w:r>
    </w:p>
    <w:p w14:paraId="751E9AEE" w14:textId="77777777" w:rsidR="00E54B28" w:rsidRDefault="00E54B28" w:rsidP="00E54B28">
      <w:pPr>
        <w:pStyle w:val="PL"/>
      </w:pPr>
      <w:r>
        <w:lastRenderedPageBreak/>
        <w:t xml:space="preserve">        - PDN_CONNECTIVITY_STATUS: </w:t>
      </w:r>
      <w:r>
        <w:rPr>
          <w:rFonts w:cs="Arial"/>
          <w:szCs w:val="18"/>
          <w:lang w:eastAsia="zh-CN"/>
        </w:rPr>
        <w:t>The SCS/AS requests to be notified when the 3GPP network detects that the UE’s PDN connection is set up or torn down</w:t>
      </w:r>
    </w:p>
    <w:p w14:paraId="322A8B81" w14:textId="77777777" w:rsidR="00E54B28" w:rsidRDefault="00E54B28" w:rsidP="00E54B28">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2536B532" w14:textId="77777777" w:rsidR="00E54B28" w:rsidRDefault="00E54B28" w:rsidP="00E54B28">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3ED21721" w14:textId="77777777" w:rsidR="00E54B28" w:rsidRDefault="00E54B28" w:rsidP="00E54B28">
      <w:pPr>
        <w:pStyle w:val="PL"/>
      </w:pPr>
      <w:r>
        <w:t xml:space="preserve">    ReachabilityType:</w:t>
      </w:r>
    </w:p>
    <w:p w14:paraId="1CCE3045" w14:textId="77777777" w:rsidR="00E54B28" w:rsidRDefault="00E54B28" w:rsidP="00E54B28">
      <w:pPr>
        <w:pStyle w:val="PL"/>
      </w:pPr>
      <w:r>
        <w:t xml:space="preserve">      anyOf:</w:t>
      </w:r>
    </w:p>
    <w:p w14:paraId="2D1E9465" w14:textId="77777777" w:rsidR="00E54B28" w:rsidRDefault="00E54B28" w:rsidP="00E54B28">
      <w:pPr>
        <w:pStyle w:val="PL"/>
      </w:pPr>
      <w:r>
        <w:t xml:space="preserve">      - type: string</w:t>
      </w:r>
    </w:p>
    <w:p w14:paraId="092FAB8E" w14:textId="77777777" w:rsidR="00E54B28" w:rsidRDefault="00E54B28" w:rsidP="00E54B28">
      <w:pPr>
        <w:pStyle w:val="PL"/>
      </w:pPr>
      <w:r>
        <w:t xml:space="preserve">        enum:</w:t>
      </w:r>
    </w:p>
    <w:p w14:paraId="04D5174B" w14:textId="77777777" w:rsidR="00E54B28" w:rsidRDefault="00E54B28" w:rsidP="00E54B28">
      <w:pPr>
        <w:pStyle w:val="PL"/>
      </w:pPr>
      <w:r>
        <w:t xml:space="preserve">          - SMS </w:t>
      </w:r>
    </w:p>
    <w:p w14:paraId="7DEB4E44" w14:textId="77777777" w:rsidR="00E54B28" w:rsidRDefault="00E54B28" w:rsidP="00E54B28">
      <w:pPr>
        <w:pStyle w:val="PL"/>
      </w:pPr>
      <w:r>
        <w:t xml:space="preserve">          - DATA</w:t>
      </w:r>
    </w:p>
    <w:p w14:paraId="4726857B" w14:textId="77777777" w:rsidR="00E54B28" w:rsidRDefault="00E54B28" w:rsidP="00E54B28">
      <w:pPr>
        <w:pStyle w:val="PL"/>
      </w:pPr>
      <w:r>
        <w:t xml:space="preserve">      - type: string</w:t>
      </w:r>
    </w:p>
    <w:p w14:paraId="2BDBA669" w14:textId="77777777" w:rsidR="00E54B28" w:rsidRDefault="00E54B28" w:rsidP="00E54B28">
      <w:pPr>
        <w:pStyle w:val="PL"/>
      </w:pPr>
      <w:r>
        <w:t xml:space="preserve">        description: &gt;</w:t>
      </w:r>
    </w:p>
    <w:p w14:paraId="248BE51C" w14:textId="77777777" w:rsidR="00E54B28" w:rsidRDefault="00E54B28" w:rsidP="00E54B28">
      <w:pPr>
        <w:pStyle w:val="PL"/>
      </w:pPr>
      <w:r>
        <w:t xml:space="preserve">          This string provides forward-compatibility with future</w:t>
      </w:r>
    </w:p>
    <w:p w14:paraId="25E12A48" w14:textId="77777777" w:rsidR="00E54B28" w:rsidRDefault="00E54B28" w:rsidP="00E54B28">
      <w:pPr>
        <w:pStyle w:val="PL"/>
      </w:pPr>
      <w:r>
        <w:t xml:space="preserve">          extensions to the enumeration but is not used to encode</w:t>
      </w:r>
    </w:p>
    <w:p w14:paraId="4A1FCE18" w14:textId="77777777" w:rsidR="00E54B28" w:rsidRDefault="00E54B28" w:rsidP="00E54B28">
      <w:pPr>
        <w:pStyle w:val="PL"/>
      </w:pPr>
      <w:r>
        <w:t xml:space="preserve">          content defined in the present version of this API.</w:t>
      </w:r>
    </w:p>
    <w:p w14:paraId="41324290" w14:textId="77777777" w:rsidR="00E54B28" w:rsidRDefault="00E54B28" w:rsidP="00E54B28">
      <w:pPr>
        <w:pStyle w:val="PL"/>
      </w:pPr>
      <w:r>
        <w:t xml:space="preserve">      description: &gt;</w:t>
      </w:r>
    </w:p>
    <w:p w14:paraId="403071F8" w14:textId="77777777" w:rsidR="00E54B28" w:rsidRDefault="00E54B28" w:rsidP="00E54B28">
      <w:pPr>
        <w:pStyle w:val="PL"/>
      </w:pPr>
      <w:r>
        <w:t xml:space="preserve">        Possible values are</w:t>
      </w:r>
    </w:p>
    <w:p w14:paraId="1D9100E7" w14:textId="77777777" w:rsidR="00E54B28" w:rsidRDefault="00E54B28" w:rsidP="00E54B28">
      <w:pPr>
        <w:pStyle w:val="PL"/>
      </w:pPr>
      <w:r>
        <w:t xml:space="preserve">        - SMS : The SCS/AS requests to be notified when the UE becomes reachable for sending SMS to the UE</w:t>
      </w:r>
    </w:p>
    <w:p w14:paraId="5EDC4E2C" w14:textId="77777777" w:rsidR="00E54B28" w:rsidRDefault="00E54B28" w:rsidP="00E54B28">
      <w:pPr>
        <w:pStyle w:val="PL"/>
      </w:pPr>
      <w:r>
        <w:t xml:space="preserve">        - DATA: The SCS/AS requests to be notified when the UE becomes reachable for sending downlink data to the UE</w:t>
      </w:r>
    </w:p>
    <w:p w14:paraId="44AFC6ED" w14:textId="77777777" w:rsidR="00E54B28" w:rsidRDefault="00E54B28" w:rsidP="00E54B28">
      <w:pPr>
        <w:pStyle w:val="PL"/>
      </w:pPr>
      <w:r>
        <w:t xml:space="preserve">    LocationType:</w:t>
      </w:r>
    </w:p>
    <w:p w14:paraId="266F3CE1" w14:textId="77777777" w:rsidR="00E54B28" w:rsidRDefault="00E54B28" w:rsidP="00E54B28">
      <w:pPr>
        <w:pStyle w:val="PL"/>
      </w:pPr>
      <w:r>
        <w:t xml:space="preserve">      anyOf:</w:t>
      </w:r>
    </w:p>
    <w:p w14:paraId="147F41DB" w14:textId="77777777" w:rsidR="00E54B28" w:rsidRDefault="00E54B28" w:rsidP="00E54B28">
      <w:pPr>
        <w:pStyle w:val="PL"/>
      </w:pPr>
      <w:r>
        <w:t xml:space="preserve">      - type: string</w:t>
      </w:r>
    </w:p>
    <w:p w14:paraId="710E3849" w14:textId="77777777" w:rsidR="00E54B28" w:rsidRDefault="00E54B28" w:rsidP="00E54B28">
      <w:pPr>
        <w:pStyle w:val="PL"/>
      </w:pPr>
      <w:r>
        <w:t xml:space="preserve">        enum:</w:t>
      </w:r>
    </w:p>
    <w:p w14:paraId="49923E88" w14:textId="77777777" w:rsidR="00E54B28" w:rsidRDefault="00E54B28" w:rsidP="00E54B28">
      <w:pPr>
        <w:pStyle w:val="PL"/>
      </w:pPr>
      <w:r>
        <w:t xml:space="preserve">          - CURRENT_LOCATION</w:t>
      </w:r>
    </w:p>
    <w:p w14:paraId="0A75C48C" w14:textId="77777777" w:rsidR="00E54B28" w:rsidRDefault="00E54B28" w:rsidP="00E54B28">
      <w:pPr>
        <w:pStyle w:val="PL"/>
      </w:pPr>
      <w:r>
        <w:t xml:space="preserve">          - LAST_KNOWN_LOCATION</w:t>
      </w:r>
    </w:p>
    <w:p w14:paraId="6301D9DE" w14:textId="77777777" w:rsidR="00E54B28" w:rsidRDefault="00E54B28" w:rsidP="00E54B28">
      <w:pPr>
        <w:pStyle w:val="PL"/>
      </w:pPr>
      <w:r>
        <w:t xml:space="preserve">          - CURRENT_OR_LAST_KNOWN_LOCATION</w:t>
      </w:r>
    </w:p>
    <w:p w14:paraId="590FFD87" w14:textId="77777777" w:rsidR="00E54B28" w:rsidRDefault="00E54B28" w:rsidP="00E54B28">
      <w:pPr>
        <w:pStyle w:val="PL"/>
      </w:pPr>
      <w:r>
        <w:t xml:space="preserve">          - INITIAL_LOCATION</w:t>
      </w:r>
    </w:p>
    <w:p w14:paraId="557E02C0" w14:textId="77777777" w:rsidR="00E54B28" w:rsidRDefault="00E54B28" w:rsidP="00E54B28">
      <w:pPr>
        <w:pStyle w:val="PL"/>
      </w:pPr>
      <w:r>
        <w:t xml:space="preserve">      - type: string</w:t>
      </w:r>
    </w:p>
    <w:p w14:paraId="5E3C705E" w14:textId="77777777" w:rsidR="00E54B28" w:rsidRDefault="00E54B28" w:rsidP="00E54B28">
      <w:pPr>
        <w:pStyle w:val="PL"/>
      </w:pPr>
      <w:r>
        <w:t xml:space="preserve">        description: &gt;</w:t>
      </w:r>
    </w:p>
    <w:p w14:paraId="4FAFA036" w14:textId="77777777" w:rsidR="00E54B28" w:rsidRDefault="00E54B28" w:rsidP="00E54B28">
      <w:pPr>
        <w:pStyle w:val="PL"/>
      </w:pPr>
      <w:r>
        <w:t xml:space="preserve">          This string provides forward-compatibility with future</w:t>
      </w:r>
    </w:p>
    <w:p w14:paraId="1FA21E32" w14:textId="77777777" w:rsidR="00E54B28" w:rsidRDefault="00E54B28" w:rsidP="00E54B28">
      <w:pPr>
        <w:pStyle w:val="PL"/>
      </w:pPr>
      <w:r>
        <w:t xml:space="preserve">          extensions to the enumeration but is not used to encode</w:t>
      </w:r>
    </w:p>
    <w:p w14:paraId="296D3131" w14:textId="77777777" w:rsidR="00E54B28" w:rsidRDefault="00E54B28" w:rsidP="00E54B28">
      <w:pPr>
        <w:pStyle w:val="PL"/>
      </w:pPr>
      <w:r>
        <w:t xml:space="preserve">          content defined in the present version of this API.</w:t>
      </w:r>
    </w:p>
    <w:p w14:paraId="5D04F426" w14:textId="77777777" w:rsidR="00E54B28" w:rsidRDefault="00E54B28" w:rsidP="00E54B28">
      <w:pPr>
        <w:pStyle w:val="PL"/>
      </w:pPr>
      <w:r>
        <w:t xml:space="preserve">      description: &gt;</w:t>
      </w:r>
    </w:p>
    <w:p w14:paraId="22173D5C" w14:textId="77777777" w:rsidR="00E54B28" w:rsidRDefault="00E54B28" w:rsidP="00E54B28">
      <w:pPr>
        <w:pStyle w:val="PL"/>
      </w:pPr>
      <w:r>
        <w:t xml:space="preserve">        Possible values are</w:t>
      </w:r>
    </w:p>
    <w:p w14:paraId="7099A6F2" w14:textId="77777777" w:rsidR="00E54B28" w:rsidRDefault="00E54B28" w:rsidP="00E54B28">
      <w:pPr>
        <w:pStyle w:val="PL"/>
      </w:pPr>
      <w:r>
        <w:t xml:space="preserve">        - CURRENT_LOCATION: The SCS/AS requests to be notified for current location</w:t>
      </w:r>
    </w:p>
    <w:p w14:paraId="51A6786A" w14:textId="77777777" w:rsidR="00E54B28" w:rsidRDefault="00E54B28" w:rsidP="00E54B28">
      <w:pPr>
        <w:pStyle w:val="PL"/>
      </w:pPr>
      <w:r>
        <w:t xml:space="preserve">        - LAST_KNOWN_LOCATION: The SCS/AS requests to be notified for last known location</w:t>
      </w:r>
    </w:p>
    <w:p w14:paraId="7A6666ED" w14:textId="77777777" w:rsidR="00E54B28" w:rsidRDefault="00E54B28" w:rsidP="00E54B28">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45878BEE" w14:textId="77777777" w:rsidR="00E54B28" w:rsidRDefault="00E54B28" w:rsidP="00E54B28">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7C1010C9" w14:textId="77777777" w:rsidR="00E54B28" w:rsidRDefault="00E54B28" w:rsidP="00E54B28">
      <w:pPr>
        <w:pStyle w:val="PL"/>
      </w:pPr>
      <w:r>
        <w:t xml:space="preserve">    AssociationType:</w:t>
      </w:r>
    </w:p>
    <w:p w14:paraId="0F60DB5F" w14:textId="77777777" w:rsidR="00E54B28" w:rsidRDefault="00E54B28" w:rsidP="00E54B28">
      <w:pPr>
        <w:pStyle w:val="PL"/>
      </w:pPr>
      <w:r>
        <w:t xml:space="preserve">      anyOf:</w:t>
      </w:r>
    </w:p>
    <w:p w14:paraId="11CC71CE" w14:textId="77777777" w:rsidR="00E54B28" w:rsidRDefault="00E54B28" w:rsidP="00E54B28">
      <w:pPr>
        <w:pStyle w:val="PL"/>
      </w:pPr>
      <w:r>
        <w:t xml:space="preserve">      - type: string</w:t>
      </w:r>
    </w:p>
    <w:p w14:paraId="6B369857" w14:textId="77777777" w:rsidR="00E54B28" w:rsidRDefault="00E54B28" w:rsidP="00E54B28">
      <w:pPr>
        <w:pStyle w:val="PL"/>
      </w:pPr>
      <w:r>
        <w:t xml:space="preserve">        enum:</w:t>
      </w:r>
    </w:p>
    <w:p w14:paraId="287F3DC3" w14:textId="77777777" w:rsidR="00E54B28" w:rsidRDefault="00E54B28" w:rsidP="00E54B28">
      <w:pPr>
        <w:pStyle w:val="PL"/>
      </w:pPr>
      <w:r>
        <w:t xml:space="preserve">          - IMEI</w:t>
      </w:r>
    </w:p>
    <w:p w14:paraId="34713AEE" w14:textId="77777777" w:rsidR="00E54B28" w:rsidRDefault="00E54B28" w:rsidP="00E54B28">
      <w:pPr>
        <w:pStyle w:val="PL"/>
      </w:pPr>
      <w:r>
        <w:t xml:space="preserve">          - IMEISV</w:t>
      </w:r>
    </w:p>
    <w:p w14:paraId="76EE952C" w14:textId="77777777" w:rsidR="00E54B28" w:rsidRDefault="00E54B28" w:rsidP="00E54B28">
      <w:pPr>
        <w:pStyle w:val="PL"/>
      </w:pPr>
      <w:r>
        <w:t xml:space="preserve">      - type: string</w:t>
      </w:r>
    </w:p>
    <w:p w14:paraId="39DDBB96" w14:textId="77777777" w:rsidR="00E54B28" w:rsidRDefault="00E54B28" w:rsidP="00E54B28">
      <w:pPr>
        <w:pStyle w:val="PL"/>
      </w:pPr>
      <w:r>
        <w:t xml:space="preserve">        description: &gt;</w:t>
      </w:r>
    </w:p>
    <w:p w14:paraId="0A72340D" w14:textId="77777777" w:rsidR="00E54B28" w:rsidRDefault="00E54B28" w:rsidP="00E54B28">
      <w:pPr>
        <w:pStyle w:val="PL"/>
      </w:pPr>
      <w:r>
        <w:t xml:space="preserve">          This string provides forward-compatibility with future</w:t>
      </w:r>
    </w:p>
    <w:p w14:paraId="5A437FEF" w14:textId="77777777" w:rsidR="00E54B28" w:rsidRDefault="00E54B28" w:rsidP="00E54B28">
      <w:pPr>
        <w:pStyle w:val="PL"/>
      </w:pPr>
      <w:r>
        <w:t xml:space="preserve">          extensions to the enumeration but is not used to encode</w:t>
      </w:r>
    </w:p>
    <w:p w14:paraId="6A8FC9EA" w14:textId="77777777" w:rsidR="00E54B28" w:rsidRDefault="00E54B28" w:rsidP="00E54B28">
      <w:pPr>
        <w:pStyle w:val="PL"/>
      </w:pPr>
      <w:r>
        <w:t xml:space="preserve">          content defined in the present version of this API.</w:t>
      </w:r>
    </w:p>
    <w:p w14:paraId="29420AE6" w14:textId="77777777" w:rsidR="00E54B28" w:rsidRDefault="00E54B28" w:rsidP="00E54B28">
      <w:pPr>
        <w:pStyle w:val="PL"/>
      </w:pPr>
      <w:r>
        <w:t xml:space="preserve">      description: &gt;</w:t>
      </w:r>
    </w:p>
    <w:p w14:paraId="65A8DAD1" w14:textId="77777777" w:rsidR="00E54B28" w:rsidRDefault="00E54B28" w:rsidP="00E54B28">
      <w:pPr>
        <w:pStyle w:val="PL"/>
      </w:pPr>
      <w:r>
        <w:t xml:space="preserve">        Possible values are</w:t>
      </w:r>
    </w:p>
    <w:p w14:paraId="19DF65C9" w14:textId="77777777" w:rsidR="00E54B28" w:rsidRDefault="00E54B28" w:rsidP="00E54B28">
      <w:pPr>
        <w:pStyle w:val="PL"/>
      </w:pPr>
      <w:r>
        <w:t xml:space="preserve">        - IMEI: The value shall be used when the change of IMSI-IMEI association shall be detected</w:t>
      </w:r>
    </w:p>
    <w:p w14:paraId="2A508C0A" w14:textId="77777777" w:rsidR="00E54B28" w:rsidRDefault="00E54B28" w:rsidP="00E54B28">
      <w:pPr>
        <w:pStyle w:val="PL"/>
      </w:pPr>
      <w:r>
        <w:t xml:space="preserve">        - IMEISV: The value shall be used when the change of IMSI-IMEISV association shall be detected</w:t>
      </w:r>
    </w:p>
    <w:p w14:paraId="6F192210" w14:textId="77777777" w:rsidR="00E54B28" w:rsidRDefault="00E54B28" w:rsidP="00E54B28">
      <w:pPr>
        <w:pStyle w:val="PL"/>
      </w:pPr>
      <w:r>
        <w:t xml:space="preserve">    Accuracy:</w:t>
      </w:r>
    </w:p>
    <w:p w14:paraId="323CB620" w14:textId="77777777" w:rsidR="00E54B28" w:rsidRDefault="00E54B28" w:rsidP="00E54B28">
      <w:pPr>
        <w:pStyle w:val="PL"/>
      </w:pPr>
      <w:r>
        <w:t xml:space="preserve">      anyOf:</w:t>
      </w:r>
    </w:p>
    <w:p w14:paraId="5E23BC45" w14:textId="77777777" w:rsidR="00E54B28" w:rsidRDefault="00E54B28" w:rsidP="00E54B28">
      <w:pPr>
        <w:pStyle w:val="PL"/>
      </w:pPr>
      <w:r>
        <w:t xml:space="preserve">      - type: string</w:t>
      </w:r>
    </w:p>
    <w:p w14:paraId="1BFA8A52" w14:textId="77777777" w:rsidR="00E54B28" w:rsidRDefault="00E54B28" w:rsidP="00E54B28">
      <w:pPr>
        <w:pStyle w:val="PL"/>
      </w:pPr>
      <w:r>
        <w:t xml:space="preserve">        enum:</w:t>
      </w:r>
    </w:p>
    <w:p w14:paraId="75992ACD" w14:textId="77777777" w:rsidR="00E54B28" w:rsidRDefault="00E54B28" w:rsidP="00E54B28">
      <w:pPr>
        <w:pStyle w:val="PL"/>
        <w:rPr>
          <w:lang w:val="fr-FR"/>
        </w:rPr>
      </w:pPr>
      <w:r>
        <w:t xml:space="preserve">          </w:t>
      </w:r>
      <w:r>
        <w:rPr>
          <w:lang w:val="fr-FR"/>
        </w:rPr>
        <w:t>- CGI_ECGI</w:t>
      </w:r>
    </w:p>
    <w:p w14:paraId="100BF176" w14:textId="77777777" w:rsidR="00E54B28" w:rsidRDefault="00E54B28" w:rsidP="00E54B28">
      <w:pPr>
        <w:pStyle w:val="PL"/>
        <w:rPr>
          <w:lang w:val="fr-FR"/>
        </w:rPr>
      </w:pPr>
      <w:r>
        <w:rPr>
          <w:lang w:val="fr-FR"/>
        </w:rPr>
        <w:t xml:space="preserve">          - ENODEB</w:t>
      </w:r>
    </w:p>
    <w:p w14:paraId="353B006D" w14:textId="77777777" w:rsidR="00E54B28" w:rsidRDefault="00E54B28" w:rsidP="00E54B28">
      <w:pPr>
        <w:pStyle w:val="PL"/>
        <w:rPr>
          <w:lang w:val="fr-FR"/>
        </w:rPr>
      </w:pPr>
      <w:r>
        <w:rPr>
          <w:lang w:val="fr-FR"/>
        </w:rPr>
        <w:t xml:space="preserve">          - TA_RA</w:t>
      </w:r>
    </w:p>
    <w:p w14:paraId="338C3728" w14:textId="77777777" w:rsidR="00E54B28" w:rsidRDefault="00E54B28" w:rsidP="00E54B28">
      <w:pPr>
        <w:pStyle w:val="PL"/>
        <w:rPr>
          <w:lang w:val="fr-FR"/>
        </w:rPr>
      </w:pPr>
      <w:r>
        <w:rPr>
          <w:lang w:val="fr-FR"/>
        </w:rPr>
        <w:t xml:space="preserve">          - PLMN</w:t>
      </w:r>
    </w:p>
    <w:p w14:paraId="252CC00A" w14:textId="77777777" w:rsidR="00E54B28" w:rsidRDefault="00E54B28" w:rsidP="00E54B28">
      <w:pPr>
        <w:pStyle w:val="PL"/>
      </w:pPr>
      <w:r>
        <w:rPr>
          <w:lang w:val="fr-FR"/>
        </w:rPr>
        <w:t xml:space="preserve">          </w:t>
      </w:r>
      <w:r>
        <w:t>- TWAN_ID</w:t>
      </w:r>
    </w:p>
    <w:p w14:paraId="40D0168D" w14:textId="77777777" w:rsidR="00E54B28" w:rsidRDefault="00E54B28" w:rsidP="00E54B28">
      <w:pPr>
        <w:pStyle w:val="PL"/>
      </w:pPr>
      <w:r>
        <w:t xml:space="preserve">          - </w:t>
      </w:r>
      <w:r>
        <w:rPr>
          <w:rFonts w:cs="Arial" w:hint="eastAsia"/>
          <w:szCs w:val="18"/>
          <w:lang w:eastAsia="zh-CN"/>
        </w:rPr>
        <w:t>G</w:t>
      </w:r>
      <w:r>
        <w:rPr>
          <w:rFonts w:cs="Arial"/>
          <w:szCs w:val="18"/>
          <w:lang w:eastAsia="zh-CN"/>
        </w:rPr>
        <w:t>EO_AREA</w:t>
      </w:r>
    </w:p>
    <w:p w14:paraId="09FDEDAD" w14:textId="77777777" w:rsidR="00E54B28" w:rsidRDefault="00E54B28" w:rsidP="00E54B28">
      <w:pPr>
        <w:pStyle w:val="PL"/>
      </w:pPr>
      <w:r>
        <w:t xml:space="preserve">      - type: string</w:t>
      </w:r>
    </w:p>
    <w:p w14:paraId="6D93C024" w14:textId="77777777" w:rsidR="00E54B28" w:rsidRDefault="00E54B28" w:rsidP="00E54B28">
      <w:pPr>
        <w:pStyle w:val="PL"/>
      </w:pPr>
      <w:r>
        <w:t xml:space="preserve">        description: &gt;</w:t>
      </w:r>
    </w:p>
    <w:p w14:paraId="583F0B0E" w14:textId="77777777" w:rsidR="00E54B28" w:rsidRDefault="00E54B28" w:rsidP="00E54B28">
      <w:pPr>
        <w:pStyle w:val="PL"/>
      </w:pPr>
      <w:r>
        <w:t xml:space="preserve">          This string provides forward-compatibility with future</w:t>
      </w:r>
    </w:p>
    <w:p w14:paraId="0597FA2C" w14:textId="77777777" w:rsidR="00E54B28" w:rsidRDefault="00E54B28" w:rsidP="00E54B28">
      <w:pPr>
        <w:pStyle w:val="PL"/>
      </w:pPr>
      <w:r>
        <w:t xml:space="preserve">          extensions to the enumeration but is not used to encode</w:t>
      </w:r>
    </w:p>
    <w:p w14:paraId="3265148B" w14:textId="77777777" w:rsidR="00E54B28" w:rsidRDefault="00E54B28" w:rsidP="00E54B28">
      <w:pPr>
        <w:pStyle w:val="PL"/>
      </w:pPr>
      <w:r>
        <w:t xml:space="preserve">          content defined in the present version of this API.</w:t>
      </w:r>
    </w:p>
    <w:p w14:paraId="6AD1F8ED" w14:textId="77777777" w:rsidR="00E54B28" w:rsidRDefault="00E54B28" w:rsidP="00E54B28">
      <w:pPr>
        <w:pStyle w:val="PL"/>
      </w:pPr>
      <w:r>
        <w:t xml:space="preserve">      description: &gt;</w:t>
      </w:r>
    </w:p>
    <w:p w14:paraId="14479389" w14:textId="77777777" w:rsidR="00E54B28" w:rsidRDefault="00E54B28" w:rsidP="00E54B28">
      <w:pPr>
        <w:pStyle w:val="PL"/>
      </w:pPr>
      <w:r>
        <w:t xml:space="preserve">        Possible values are</w:t>
      </w:r>
    </w:p>
    <w:p w14:paraId="18F3B6EE" w14:textId="77777777" w:rsidR="00E54B28" w:rsidRDefault="00E54B28" w:rsidP="00E54B28">
      <w:pPr>
        <w:pStyle w:val="PL"/>
      </w:pPr>
      <w:r>
        <w:t xml:space="preserve">        - CGI_ECGI: The SCS/AS requests to be notified at cell level location accuracy.</w:t>
      </w:r>
    </w:p>
    <w:p w14:paraId="58BD78DD" w14:textId="77777777" w:rsidR="00E54B28" w:rsidRDefault="00E54B28" w:rsidP="00E54B28">
      <w:pPr>
        <w:pStyle w:val="PL"/>
      </w:pPr>
      <w:r>
        <w:t xml:space="preserve">        - ENODEB: The SCS/AS requests to be notified at eNodeB level location accuracy.</w:t>
      </w:r>
    </w:p>
    <w:p w14:paraId="77D29D29" w14:textId="77777777" w:rsidR="00E54B28" w:rsidRDefault="00E54B28" w:rsidP="00E54B28">
      <w:pPr>
        <w:pStyle w:val="PL"/>
      </w:pPr>
      <w:r>
        <w:t xml:space="preserve">        - TA_RA: The SCS/AS requests to be notified at TA/RA level location accuracy.</w:t>
      </w:r>
    </w:p>
    <w:p w14:paraId="65E416CB" w14:textId="77777777" w:rsidR="00E54B28" w:rsidRDefault="00E54B28" w:rsidP="00E54B28">
      <w:pPr>
        <w:pStyle w:val="PL"/>
      </w:pPr>
      <w:r>
        <w:lastRenderedPageBreak/>
        <w:t xml:space="preserve">        - PLMN: The SCS/AS requests to be notified at PLMN level location accuracy.</w:t>
      </w:r>
    </w:p>
    <w:p w14:paraId="7A4B4EF9" w14:textId="77777777" w:rsidR="00E54B28" w:rsidRDefault="00E54B28" w:rsidP="00E54B28">
      <w:pPr>
        <w:pStyle w:val="PL"/>
      </w:pPr>
      <w:r>
        <w:t xml:space="preserve">        - TWAN_ID: The SCS/AS requests to be notified at TWAN identifier level location accuracy.</w:t>
      </w:r>
    </w:p>
    <w:p w14:paraId="36218F82" w14:textId="77777777" w:rsidR="00E54B28" w:rsidRDefault="00E54B28" w:rsidP="00E54B28">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408B3B2E" w14:textId="77777777" w:rsidR="00E54B28" w:rsidRDefault="00E54B28" w:rsidP="00E54B28">
      <w:pPr>
        <w:pStyle w:val="PL"/>
      </w:pPr>
      <w:r>
        <w:t xml:space="preserve">    PdnConnectionStatus:</w:t>
      </w:r>
    </w:p>
    <w:p w14:paraId="386A1C18" w14:textId="77777777" w:rsidR="00E54B28" w:rsidRDefault="00E54B28" w:rsidP="00E54B28">
      <w:pPr>
        <w:pStyle w:val="PL"/>
      </w:pPr>
      <w:r>
        <w:t xml:space="preserve">      anyOf:</w:t>
      </w:r>
    </w:p>
    <w:p w14:paraId="59C48A07" w14:textId="77777777" w:rsidR="00E54B28" w:rsidRDefault="00E54B28" w:rsidP="00E54B28">
      <w:pPr>
        <w:pStyle w:val="PL"/>
      </w:pPr>
      <w:r>
        <w:t xml:space="preserve">      - type: string</w:t>
      </w:r>
    </w:p>
    <w:p w14:paraId="63F0090E" w14:textId="77777777" w:rsidR="00E54B28" w:rsidRDefault="00E54B28" w:rsidP="00E54B28">
      <w:pPr>
        <w:pStyle w:val="PL"/>
      </w:pPr>
      <w:r>
        <w:t xml:space="preserve">        enum:</w:t>
      </w:r>
    </w:p>
    <w:p w14:paraId="0A98481D" w14:textId="77777777" w:rsidR="00E54B28" w:rsidRDefault="00E54B28" w:rsidP="00E54B28">
      <w:pPr>
        <w:pStyle w:val="PL"/>
      </w:pPr>
      <w:r>
        <w:t xml:space="preserve">          - CREATED</w:t>
      </w:r>
    </w:p>
    <w:p w14:paraId="0F1334D7" w14:textId="77777777" w:rsidR="00E54B28" w:rsidRDefault="00E54B28" w:rsidP="00E54B28">
      <w:pPr>
        <w:pStyle w:val="PL"/>
      </w:pPr>
      <w:r>
        <w:t xml:space="preserve">          - RELEASED</w:t>
      </w:r>
    </w:p>
    <w:p w14:paraId="6EDEC756" w14:textId="77777777" w:rsidR="00E54B28" w:rsidRDefault="00E54B28" w:rsidP="00E54B28">
      <w:pPr>
        <w:pStyle w:val="PL"/>
      </w:pPr>
      <w:r>
        <w:t xml:space="preserve">      - type: string</w:t>
      </w:r>
    </w:p>
    <w:p w14:paraId="73922706" w14:textId="77777777" w:rsidR="00E54B28" w:rsidRDefault="00E54B28" w:rsidP="00E54B28">
      <w:pPr>
        <w:pStyle w:val="PL"/>
      </w:pPr>
      <w:r>
        <w:t xml:space="preserve">        description: &gt;</w:t>
      </w:r>
    </w:p>
    <w:p w14:paraId="48F009E4" w14:textId="77777777" w:rsidR="00E54B28" w:rsidRDefault="00E54B28" w:rsidP="00E54B28">
      <w:pPr>
        <w:pStyle w:val="PL"/>
      </w:pPr>
      <w:r>
        <w:t xml:space="preserve">          This string provides forward-compatibility with future</w:t>
      </w:r>
    </w:p>
    <w:p w14:paraId="3BB83B48" w14:textId="77777777" w:rsidR="00E54B28" w:rsidRDefault="00E54B28" w:rsidP="00E54B28">
      <w:pPr>
        <w:pStyle w:val="PL"/>
      </w:pPr>
      <w:r>
        <w:t xml:space="preserve">          extensions to the enumeration but is not used to encode</w:t>
      </w:r>
    </w:p>
    <w:p w14:paraId="25C70FA0" w14:textId="77777777" w:rsidR="00E54B28" w:rsidRDefault="00E54B28" w:rsidP="00E54B28">
      <w:pPr>
        <w:pStyle w:val="PL"/>
      </w:pPr>
      <w:r>
        <w:t xml:space="preserve">          content defined in the present version of this API.</w:t>
      </w:r>
    </w:p>
    <w:p w14:paraId="60AF3820" w14:textId="77777777" w:rsidR="00E54B28" w:rsidRDefault="00E54B28" w:rsidP="00E54B28">
      <w:pPr>
        <w:pStyle w:val="PL"/>
      </w:pPr>
      <w:r>
        <w:t xml:space="preserve">      description: &gt;</w:t>
      </w:r>
    </w:p>
    <w:p w14:paraId="3D091D02" w14:textId="77777777" w:rsidR="00E54B28" w:rsidRDefault="00E54B28" w:rsidP="00E54B28">
      <w:pPr>
        <w:pStyle w:val="PL"/>
      </w:pPr>
      <w:r>
        <w:t xml:space="preserve">        Possible values are</w:t>
      </w:r>
    </w:p>
    <w:p w14:paraId="21AAB975" w14:textId="77777777" w:rsidR="00E54B28" w:rsidRDefault="00E54B28" w:rsidP="00E54B28">
      <w:pPr>
        <w:pStyle w:val="PL"/>
      </w:pPr>
      <w:r>
        <w:t xml:space="preserve">        - CREATED: </w:t>
      </w:r>
      <w:r>
        <w:rPr>
          <w:rFonts w:cs="Arial"/>
          <w:szCs w:val="18"/>
          <w:lang w:eastAsia="zh-CN"/>
        </w:rPr>
        <w:t>The PDN connection is created</w:t>
      </w:r>
      <w:r>
        <w:t>.</w:t>
      </w:r>
    </w:p>
    <w:p w14:paraId="2D998E47" w14:textId="77777777" w:rsidR="00E54B28" w:rsidRDefault="00E54B28" w:rsidP="00E54B28">
      <w:pPr>
        <w:pStyle w:val="PL"/>
      </w:pPr>
      <w:r>
        <w:t xml:space="preserve">        - RELEASED: </w:t>
      </w:r>
      <w:r>
        <w:rPr>
          <w:rFonts w:cs="Arial"/>
          <w:szCs w:val="18"/>
          <w:lang w:eastAsia="zh-CN"/>
        </w:rPr>
        <w:t>The PDN connection is released</w:t>
      </w:r>
      <w:r>
        <w:t>.</w:t>
      </w:r>
    </w:p>
    <w:p w14:paraId="76F40C49" w14:textId="77777777" w:rsidR="00E54B28" w:rsidRDefault="00E54B28" w:rsidP="00E54B28">
      <w:pPr>
        <w:pStyle w:val="PL"/>
      </w:pPr>
      <w:r>
        <w:t xml:space="preserve">    PdnType:</w:t>
      </w:r>
    </w:p>
    <w:p w14:paraId="0B884C33" w14:textId="77777777" w:rsidR="00E54B28" w:rsidRDefault="00E54B28" w:rsidP="00E54B28">
      <w:pPr>
        <w:pStyle w:val="PL"/>
      </w:pPr>
      <w:r>
        <w:t xml:space="preserve">      anyOf:</w:t>
      </w:r>
    </w:p>
    <w:p w14:paraId="06E007CA" w14:textId="77777777" w:rsidR="00E54B28" w:rsidRDefault="00E54B28" w:rsidP="00E54B28">
      <w:pPr>
        <w:pStyle w:val="PL"/>
      </w:pPr>
      <w:r>
        <w:t xml:space="preserve">      - type: string</w:t>
      </w:r>
    </w:p>
    <w:p w14:paraId="5B9779E4" w14:textId="77777777" w:rsidR="00E54B28" w:rsidRDefault="00E54B28" w:rsidP="00E54B28">
      <w:pPr>
        <w:pStyle w:val="PL"/>
      </w:pPr>
      <w:r>
        <w:t xml:space="preserve">        enum:</w:t>
      </w:r>
    </w:p>
    <w:p w14:paraId="5D2C11CB" w14:textId="77777777" w:rsidR="00E54B28" w:rsidRDefault="00E54B28" w:rsidP="00E54B28">
      <w:pPr>
        <w:pStyle w:val="PL"/>
      </w:pPr>
      <w:r>
        <w:t xml:space="preserve">          - IPV4</w:t>
      </w:r>
    </w:p>
    <w:p w14:paraId="7EB37D26" w14:textId="77777777" w:rsidR="00E54B28" w:rsidRDefault="00E54B28" w:rsidP="00E54B28">
      <w:pPr>
        <w:pStyle w:val="PL"/>
      </w:pPr>
      <w:r>
        <w:t xml:space="preserve">          - IPV6</w:t>
      </w:r>
    </w:p>
    <w:p w14:paraId="46D503EE" w14:textId="77777777" w:rsidR="00E54B28" w:rsidRDefault="00E54B28" w:rsidP="00E54B28">
      <w:pPr>
        <w:pStyle w:val="PL"/>
      </w:pPr>
      <w:r>
        <w:t xml:space="preserve">          - IPV4V6</w:t>
      </w:r>
    </w:p>
    <w:p w14:paraId="7504954E" w14:textId="77777777" w:rsidR="00E54B28" w:rsidRDefault="00E54B28" w:rsidP="00E54B28">
      <w:pPr>
        <w:pStyle w:val="PL"/>
      </w:pPr>
      <w:r>
        <w:t xml:space="preserve">          - NON_IP</w:t>
      </w:r>
    </w:p>
    <w:p w14:paraId="4BE0B4FD" w14:textId="77777777" w:rsidR="00E54B28" w:rsidRDefault="00E54B28" w:rsidP="00E54B28">
      <w:pPr>
        <w:pStyle w:val="PL"/>
      </w:pPr>
      <w:r>
        <w:t xml:space="preserve">          - ETHERNET</w:t>
      </w:r>
    </w:p>
    <w:p w14:paraId="068C3E3B" w14:textId="77777777" w:rsidR="00E54B28" w:rsidRDefault="00E54B28" w:rsidP="00E54B28">
      <w:pPr>
        <w:pStyle w:val="PL"/>
      </w:pPr>
      <w:r>
        <w:t xml:space="preserve">      - type: string</w:t>
      </w:r>
    </w:p>
    <w:p w14:paraId="4D3C1BA0" w14:textId="77777777" w:rsidR="00E54B28" w:rsidRDefault="00E54B28" w:rsidP="00E54B28">
      <w:pPr>
        <w:pStyle w:val="PL"/>
      </w:pPr>
      <w:r>
        <w:t xml:space="preserve">        description: &gt;</w:t>
      </w:r>
    </w:p>
    <w:p w14:paraId="15FC99D3" w14:textId="77777777" w:rsidR="00E54B28" w:rsidRDefault="00E54B28" w:rsidP="00E54B28">
      <w:pPr>
        <w:pStyle w:val="PL"/>
      </w:pPr>
      <w:r>
        <w:t xml:space="preserve">          This string provides forward-compatibility with future</w:t>
      </w:r>
    </w:p>
    <w:p w14:paraId="16A5FF2F" w14:textId="77777777" w:rsidR="00E54B28" w:rsidRDefault="00E54B28" w:rsidP="00E54B28">
      <w:pPr>
        <w:pStyle w:val="PL"/>
      </w:pPr>
      <w:r>
        <w:t xml:space="preserve">          extensions to the enumeration but is not used to encode</w:t>
      </w:r>
    </w:p>
    <w:p w14:paraId="793B6525" w14:textId="77777777" w:rsidR="00E54B28" w:rsidRDefault="00E54B28" w:rsidP="00E54B28">
      <w:pPr>
        <w:pStyle w:val="PL"/>
      </w:pPr>
      <w:r>
        <w:t xml:space="preserve">          content defined in the present version of this API.</w:t>
      </w:r>
    </w:p>
    <w:p w14:paraId="76A429AF" w14:textId="77777777" w:rsidR="00E54B28" w:rsidRDefault="00E54B28" w:rsidP="00E54B28">
      <w:pPr>
        <w:pStyle w:val="PL"/>
      </w:pPr>
      <w:r>
        <w:t xml:space="preserve">      description: &gt;</w:t>
      </w:r>
    </w:p>
    <w:p w14:paraId="12E0187C" w14:textId="77777777" w:rsidR="00E54B28" w:rsidRDefault="00E54B28" w:rsidP="00E54B28">
      <w:pPr>
        <w:pStyle w:val="PL"/>
      </w:pPr>
      <w:r>
        <w:t xml:space="preserve">        Possible values are</w:t>
      </w:r>
    </w:p>
    <w:p w14:paraId="3A1814E7" w14:textId="77777777" w:rsidR="00E54B28" w:rsidRDefault="00E54B28" w:rsidP="00E54B28">
      <w:pPr>
        <w:pStyle w:val="PL"/>
      </w:pPr>
      <w:r>
        <w:t xml:space="preserve">        - IPV4: </w:t>
      </w:r>
      <w:r>
        <w:rPr>
          <w:rFonts w:cs="Arial"/>
          <w:szCs w:val="18"/>
          <w:lang w:eastAsia="zh-CN"/>
        </w:rPr>
        <w:t>PDN connection of IPv4 type</w:t>
      </w:r>
      <w:r>
        <w:t xml:space="preserve">. </w:t>
      </w:r>
    </w:p>
    <w:p w14:paraId="48E6C32D" w14:textId="77777777" w:rsidR="00E54B28" w:rsidRDefault="00E54B28" w:rsidP="00E54B28">
      <w:pPr>
        <w:pStyle w:val="PL"/>
      </w:pPr>
      <w:r>
        <w:t xml:space="preserve">        - IPV6: </w:t>
      </w:r>
      <w:r>
        <w:rPr>
          <w:rFonts w:cs="Arial"/>
          <w:szCs w:val="18"/>
          <w:lang w:eastAsia="zh-CN"/>
        </w:rPr>
        <w:t>PDN connection of IPv6 type</w:t>
      </w:r>
      <w:r>
        <w:t>.</w:t>
      </w:r>
    </w:p>
    <w:p w14:paraId="57DA6658" w14:textId="77777777" w:rsidR="00E54B28" w:rsidRDefault="00E54B28" w:rsidP="00E54B28">
      <w:pPr>
        <w:pStyle w:val="PL"/>
      </w:pPr>
      <w:r>
        <w:t xml:space="preserve">        - IPV4V6: </w:t>
      </w:r>
      <w:r>
        <w:rPr>
          <w:rFonts w:cs="Arial"/>
          <w:szCs w:val="18"/>
          <w:lang w:eastAsia="zh-CN"/>
        </w:rPr>
        <w:t>PDN connection of IPv4v6 type</w:t>
      </w:r>
      <w:r>
        <w:t>.</w:t>
      </w:r>
    </w:p>
    <w:p w14:paraId="7095255E" w14:textId="77777777" w:rsidR="00E54B28" w:rsidRDefault="00E54B28" w:rsidP="00E54B28">
      <w:pPr>
        <w:pStyle w:val="PL"/>
      </w:pPr>
      <w:r>
        <w:t xml:space="preserve">        - NON_IP: </w:t>
      </w:r>
      <w:r>
        <w:rPr>
          <w:rFonts w:cs="Arial"/>
          <w:szCs w:val="18"/>
          <w:lang w:eastAsia="zh-CN"/>
        </w:rPr>
        <w:t>PDN connection of non-IP type</w:t>
      </w:r>
      <w:r>
        <w:t xml:space="preserve">. </w:t>
      </w:r>
    </w:p>
    <w:p w14:paraId="24C77A77" w14:textId="77777777" w:rsidR="00E54B28" w:rsidRDefault="00E54B28" w:rsidP="00E54B28">
      <w:pPr>
        <w:pStyle w:val="PL"/>
      </w:pPr>
      <w:r>
        <w:t xml:space="preserve">        - ETHERNET: </w:t>
      </w:r>
      <w:r>
        <w:rPr>
          <w:rFonts w:cs="Arial"/>
          <w:szCs w:val="18"/>
          <w:lang w:eastAsia="zh-CN"/>
        </w:rPr>
        <w:t>PDN connection of Ethernet type</w:t>
      </w:r>
      <w:r>
        <w:t>.</w:t>
      </w:r>
    </w:p>
    <w:p w14:paraId="13B1EFB0" w14:textId="77777777" w:rsidR="00E54B28" w:rsidRDefault="00E54B28" w:rsidP="00E54B28">
      <w:pPr>
        <w:pStyle w:val="PL"/>
      </w:pPr>
      <w:r>
        <w:t xml:space="preserve">    InterfaceIndication:</w:t>
      </w:r>
    </w:p>
    <w:p w14:paraId="2C44FF37" w14:textId="77777777" w:rsidR="00E54B28" w:rsidRDefault="00E54B28" w:rsidP="00E54B28">
      <w:pPr>
        <w:pStyle w:val="PL"/>
      </w:pPr>
      <w:r>
        <w:t xml:space="preserve">      anyOf:</w:t>
      </w:r>
    </w:p>
    <w:p w14:paraId="6DFFB75F" w14:textId="77777777" w:rsidR="00E54B28" w:rsidRDefault="00E54B28" w:rsidP="00E54B28">
      <w:pPr>
        <w:pStyle w:val="PL"/>
      </w:pPr>
      <w:r>
        <w:t xml:space="preserve">      - type: string</w:t>
      </w:r>
    </w:p>
    <w:p w14:paraId="062AA1EA" w14:textId="77777777" w:rsidR="00E54B28" w:rsidRDefault="00E54B28" w:rsidP="00E54B28">
      <w:pPr>
        <w:pStyle w:val="PL"/>
      </w:pPr>
      <w:r>
        <w:t xml:space="preserve">        enum:</w:t>
      </w:r>
    </w:p>
    <w:p w14:paraId="2C923ECA" w14:textId="77777777" w:rsidR="00E54B28" w:rsidRDefault="00E54B28" w:rsidP="00E54B28">
      <w:pPr>
        <w:pStyle w:val="PL"/>
      </w:pPr>
      <w:r>
        <w:t xml:space="preserve">          - EXPOSURE_FUNCTION</w:t>
      </w:r>
    </w:p>
    <w:p w14:paraId="017F8861" w14:textId="77777777" w:rsidR="00E54B28" w:rsidRDefault="00E54B28" w:rsidP="00E54B28">
      <w:pPr>
        <w:pStyle w:val="PL"/>
      </w:pPr>
      <w:r>
        <w:t xml:space="preserve">          - PDN_GATEWAY</w:t>
      </w:r>
    </w:p>
    <w:p w14:paraId="149F9F2C" w14:textId="77777777" w:rsidR="00E54B28" w:rsidRDefault="00E54B28" w:rsidP="00E54B28">
      <w:pPr>
        <w:pStyle w:val="PL"/>
      </w:pPr>
      <w:r>
        <w:t xml:space="preserve">      - type: string</w:t>
      </w:r>
    </w:p>
    <w:p w14:paraId="4AAA1BB9" w14:textId="77777777" w:rsidR="00E54B28" w:rsidRDefault="00E54B28" w:rsidP="00E54B28">
      <w:pPr>
        <w:pStyle w:val="PL"/>
      </w:pPr>
      <w:r>
        <w:t xml:space="preserve">        description: &gt;</w:t>
      </w:r>
    </w:p>
    <w:p w14:paraId="7AF66B26" w14:textId="77777777" w:rsidR="00E54B28" w:rsidRDefault="00E54B28" w:rsidP="00E54B28">
      <w:pPr>
        <w:pStyle w:val="PL"/>
      </w:pPr>
      <w:r>
        <w:t xml:space="preserve">          This string provides forward-compatibility with future</w:t>
      </w:r>
    </w:p>
    <w:p w14:paraId="5A79785B" w14:textId="77777777" w:rsidR="00E54B28" w:rsidRDefault="00E54B28" w:rsidP="00E54B28">
      <w:pPr>
        <w:pStyle w:val="PL"/>
      </w:pPr>
      <w:r>
        <w:t xml:space="preserve">          extensions to the enumeration but is not used to encode</w:t>
      </w:r>
    </w:p>
    <w:p w14:paraId="010B161A" w14:textId="77777777" w:rsidR="00E54B28" w:rsidRDefault="00E54B28" w:rsidP="00E54B28">
      <w:pPr>
        <w:pStyle w:val="PL"/>
      </w:pPr>
      <w:r>
        <w:t xml:space="preserve">          content defined in the present version of this API.</w:t>
      </w:r>
    </w:p>
    <w:p w14:paraId="215B8B29" w14:textId="77777777" w:rsidR="00E54B28" w:rsidRDefault="00E54B28" w:rsidP="00E54B28">
      <w:pPr>
        <w:pStyle w:val="PL"/>
      </w:pPr>
      <w:r>
        <w:t xml:space="preserve">      description: &gt;</w:t>
      </w:r>
    </w:p>
    <w:p w14:paraId="4FF661B6" w14:textId="77777777" w:rsidR="00E54B28" w:rsidRDefault="00E54B28" w:rsidP="00E54B28">
      <w:pPr>
        <w:pStyle w:val="PL"/>
      </w:pPr>
      <w:r>
        <w:t xml:space="preserve">        Possible values are</w:t>
      </w:r>
    </w:p>
    <w:p w14:paraId="3A0F62D7" w14:textId="77777777" w:rsidR="00E54B28" w:rsidRDefault="00E54B28" w:rsidP="00E54B28">
      <w:pPr>
        <w:pStyle w:val="PL"/>
      </w:pPr>
      <w:r>
        <w:t xml:space="preserve">        - EXPOSURE_FUNCTION: </w:t>
      </w:r>
      <w:r>
        <w:rPr>
          <w:rFonts w:cs="Arial"/>
          <w:szCs w:val="18"/>
          <w:lang w:eastAsia="zh-CN"/>
        </w:rPr>
        <w:t>SCEF is used for the PDN connection towards the SCS/AS.</w:t>
      </w:r>
    </w:p>
    <w:p w14:paraId="7B4F9A7C" w14:textId="77777777" w:rsidR="00E54B28" w:rsidRDefault="00E54B28" w:rsidP="00E54B28">
      <w:pPr>
        <w:pStyle w:val="PL"/>
      </w:pPr>
      <w:r>
        <w:t xml:space="preserve">        - PDN_GATEWAY: PDN gateway</w:t>
      </w:r>
      <w:r>
        <w:rPr>
          <w:rFonts w:cs="Arial"/>
          <w:szCs w:val="18"/>
          <w:lang w:eastAsia="zh-CN"/>
        </w:rPr>
        <w:t xml:space="preserve"> is used for the PDN connection towards the SCS/AS.</w:t>
      </w:r>
    </w:p>
    <w:p w14:paraId="37E672B8" w14:textId="77777777" w:rsidR="00E54B28" w:rsidRDefault="00E54B28" w:rsidP="00E54B28">
      <w:pPr>
        <w:pStyle w:val="PL"/>
        <w:rPr>
          <w:lang w:eastAsia="zh-CN"/>
        </w:rPr>
      </w:pPr>
    </w:p>
    <w:p w14:paraId="1ECBD76F" w14:textId="77777777" w:rsidR="00E54B28" w:rsidRDefault="00E54B28" w:rsidP="00E54B28">
      <w:pPr>
        <w:pStyle w:val="PL"/>
      </w:pPr>
    </w:p>
    <w:p w14:paraId="1EEE525C" w14:textId="77777777" w:rsidR="005524EF" w:rsidRPr="00E54B28" w:rsidRDefault="005524EF" w:rsidP="005524EF">
      <w:pPr>
        <w:pStyle w:val="PL"/>
        <w:rPr>
          <w:lang w:eastAsia="zh-CN"/>
        </w:rPr>
      </w:pPr>
    </w:p>
    <w:p w14:paraId="31B5E889" w14:textId="77777777" w:rsidR="00A95C53" w:rsidRPr="005524EF" w:rsidRDefault="00A95C53" w:rsidP="005B1B40">
      <w:pPr>
        <w:pStyle w:val="PL"/>
      </w:pPr>
    </w:p>
    <w:p w14:paraId="1BB644BC" w14:textId="35B8366C" w:rsidR="00245087" w:rsidRPr="00B61815" w:rsidRDefault="00245087" w:rsidP="002450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74F48">
        <w:rPr>
          <w:noProof/>
          <w:color w:val="0000FF"/>
          <w:sz w:val="28"/>
          <w:szCs w:val="28"/>
        </w:rPr>
        <w:t>End of</w:t>
      </w:r>
      <w:r w:rsidRPr="00D96F8C">
        <w:rPr>
          <w:noProof/>
          <w:color w:val="0000FF"/>
          <w:sz w:val="28"/>
          <w:szCs w:val="28"/>
        </w:rPr>
        <w:t xml:space="preserve"> Change ***</w:t>
      </w:r>
    </w:p>
    <w:sectPr w:rsidR="00245087" w:rsidRPr="00B6181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887460" w14:textId="77777777" w:rsidR="00481812" w:rsidRDefault="00481812">
      <w:r>
        <w:separator/>
      </w:r>
    </w:p>
  </w:endnote>
  <w:endnote w:type="continuationSeparator" w:id="0">
    <w:p w14:paraId="7520B99F" w14:textId="77777777" w:rsidR="00481812" w:rsidRDefault="00481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BB1A8" w14:textId="77777777" w:rsidR="00481812" w:rsidRDefault="00481812">
      <w:r>
        <w:separator/>
      </w:r>
    </w:p>
  </w:footnote>
  <w:footnote w:type="continuationSeparator" w:id="0">
    <w:p w14:paraId="732B7851" w14:textId="77777777" w:rsidR="00481812" w:rsidRDefault="004818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D35086" w:rsidRDefault="00D35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D35086" w:rsidRDefault="00D350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D35086" w:rsidRDefault="00D350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D35086" w:rsidRDefault="00D350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C66C3"/>
    <w:multiLevelType w:val="multilevel"/>
    <w:tmpl w:val="4846FD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6921BED"/>
    <w:multiLevelType w:val="hybridMultilevel"/>
    <w:tmpl w:val="1326F102"/>
    <w:lvl w:ilvl="0" w:tplc="B7667B0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v2">
    <w15:presenceInfo w15:providerId="None" w15:userId="Huawei v2"/>
  </w15:person>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1AB8"/>
    <w:rsid w:val="00050943"/>
    <w:rsid w:val="00056FDD"/>
    <w:rsid w:val="000614F3"/>
    <w:rsid w:val="000641F7"/>
    <w:rsid w:val="000675AA"/>
    <w:rsid w:val="00077A88"/>
    <w:rsid w:val="00080860"/>
    <w:rsid w:val="00081928"/>
    <w:rsid w:val="000832D5"/>
    <w:rsid w:val="000876F0"/>
    <w:rsid w:val="00092C1D"/>
    <w:rsid w:val="00096E1C"/>
    <w:rsid w:val="000A0430"/>
    <w:rsid w:val="000A2697"/>
    <w:rsid w:val="000A3558"/>
    <w:rsid w:val="000A7C95"/>
    <w:rsid w:val="000B36FF"/>
    <w:rsid w:val="000B3B15"/>
    <w:rsid w:val="000B4353"/>
    <w:rsid w:val="000D7422"/>
    <w:rsid w:val="000E4783"/>
    <w:rsid w:val="000F044A"/>
    <w:rsid w:val="000F3A5D"/>
    <w:rsid w:val="000F4870"/>
    <w:rsid w:val="000F4B59"/>
    <w:rsid w:val="001003DD"/>
    <w:rsid w:val="001021A4"/>
    <w:rsid w:val="00103C6D"/>
    <w:rsid w:val="00104C12"/>
    <w:rsid w:val="00105876"/>
    <w:rsid w:val="00116D96"/>
    <w:rsid w:val="001178FD"/>
    <w:rsid w:val="0012030B"/>
    <w:rsid w:val="00123E01"/>
    <w:rsid w:val="00134EB1"/>
    <w:rsid w:val="00136ED7"/>
    <w:rsid w:val="001445BE"/>
    <w:rsid w:val="0014511A"/>
    <w:rsid w:val="00146A51"/>
    <w:rsid w:val="00151BF6"/>
    <w:rsid w:val="00154259"/>
    <w:rsid w:val="00155034"/>
    <w:rsid w:val="00157879"/>
    <w:rsid w:val="001623E2"/>
    <w:rsid w:val="00162BAF"/>
    <w:rsid w:val="00162F37"/>
    <w:rsid w:val="00181DC7"/>
    <w:rsid w:val="001950BE"/>
    <w:rsid w:val="001A1231"/>
    <w:rsid w:val="001A1C1B"/>
    <w:rsid w:val="001A43A2"/>
    <w:rsid w:val="001A7DBF"/>
    <w:rsid w:val="001B7407"/>
    <w:rsid w:val="001C0719"/>
    <w:rsid w:val="001E43D6"/>
    <w:rsid w:val="001F0E02"/>
    <w:rsid w:val="001F6289"/>
    <w:rsid w:val="001F74FC"/>
    <w:rsid w:val="00201546"/>
    <w:rsid w:val="00202F1C"/>
    <w:rsid w:val="00203F1A"/>
    <w:rsid w:val="002049F2"/>
    <w:rsid w:val="00225530"/>
    <w:rsid w:val="002328AE"/>
    <w:rsid w:val="002375BD"/>
    <w:rsid w:val="00245087"/>
    <w:rsid w:val="0025282E"/>
    <w:rsid w:val="00262DC5"/>
    <w:rsid w:val="00270A34"/>
    <w:rsid w:val="0029222E"/>
    <w:rsid w:val="0029641F"/>
    <w:rsid w:val="0029724D"/>
    <w:rsid w:val="002B5757"/>
    <w:rsid w:val="002C25C6"/>
    <w:rsid w:val="002C570D"/>
    <w:rsid w:val="002D3845"/>
    <w:rsid w:val="002E77A8"/>
    <w:rsid w:val="002F23C4"/>
    <w:rsid w:val="002F5D92"/>
    <w:rsid w:val="00315E18"/>
    <w:rsid w:val="00317C47"/>
    <w:rsid w:val="00320917"/>
    <w:rsid w:val="00322B19"/>
    <w:rsid w:val="00323AB0"/>
    <w:rsid w:val="003418FD"/>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0EFA"/>
    <w:rsid w:val="00392794"/>
    <w:rsid w:val="00394042"/>
    <w:rsid w:val="00396A0A"/>
    <w:rsid w:val="00396C9E"/>
    <w:rsid w:val="003A440C"/>
    <w:rsid w:val="003A445D"/>
    <w:rsid w:val="003A52B3"/>
    <w:rsid w:val="003B121E"/>
    <w:rsid w:val="003B73D1"/>
    <w:rsid w:val="003B7F25"/>
    <w:rsid w:val="003C356B"/>
    <w:rsid w:val="003D049C"/>
    <w:rsid w:val="003D6D5D"/>
    <w:rsid w:val="003D7012"/>
    <w:rsid w:val="003D7136"/>
    <w:rsid w:val="003D7CFE"/>
    <w:rsid w:val="003E2ADC"/>
    <w:rsid w:val="003E548A"/>
    <w:rsid w:val="003E64C3"/>
    <w:rsid w:val="003E6B6C"/>
    <w:rsid w:val="003F5AB4"/>
    <w:rsid w:val="0040637C"/>
    <w:rsid w:val="00415B5A"/>
    <w:rsid w:val="00420B42"/>
    <w:rsid w:val="00423238"/>
    <w:rsid w:val="0042374D"/>
    <w:rsid w:val="004271BD"/>
    <w:rsid w:val="00431517"/>
    <w:rsid w:val="004340B8"/>
    <w:rsid w:val="004348EA"/>
    <w:rsid w:val="0043711C"/>
    <w:rsid w:val="00446301"/>
    <w:rsid w:val="00450D6F"/>
    <w:rsid w:val="004526D6"/>
    <w:rsid w:val="00454FF2"/>
    <w:rsid w:val="004561D2"/>
    <w:rsid w:val="00470C13"/>
    <w:rsid w:val="00470C86"/>
    <w:rsid w:val="00470FDA"/>
    <w:rsid w:val="00474D42"/>
    <w:rsid w:val="0047707A"/>
    <w:rsid w:val="004777D0"/>
    <w:rsid w:val="00481812"/>
    <w:rsid w:val="004837EA"/>
    <w:rsid w:val="004864F1"/>
    <w:rsid w:val="00494956"/>
    <w:rsid w:val="0049665F"/>
    <w:rsid w:val="0049789A"/>
    <w:rsid w:val="004B2411"/>
    <w:rsid w:val="004B2E00"/>
    <w:rsid w:val="004B37F1"/>
    <w:rsid w:val="004B707F"/>
    <w:rsid w:val="004C0A05"/>
    <w:rsid w:val="004C0DD2"/>
    <w:rsid w:val="004D3D96"/>
    <w:rsid w:val="004D7DC3"/>
    <w:rsid w:val="004E41A6"/>
    <w:rsid w:val="004E6CDA"/>
    <w:rsid w:val="004F0ADE"/>
    <w:rsid w:val="004F727B"/>
    <w:rsid w:val="00502EAD"/>
    <w:rsid w:val="0050626C"/>
    <w:rsid w:val="00510007"/>
    <w:rsid w:val="0051102F"/>
    <w:rsid w:val="00512DFC"/>
    <w:rsid w:val="005150A9"/>
    <w:rsid w:val="00515611"/>
    <w:rsid w:val="00516C72"/>
    <w:rsid w:val="0051716A"/>
    <w:rsid w:val="00526ACD"/>
    <w:rsid w:val="005318C3"/>
    <w:rsid w:val="005346B4"/>
    <w:rsid w:val="00541205"/>
    <w:rsid w:val="00541AE1"/>
    <w:rsid w:val="00542390"/>
    <w:rsid w:val="005427F2"/>
    <w:rsid w:val="00550A93"/>
    <w:rsid w:val="005524EF"/>
    <w:rsid w:val="005561F0"/>
    <w:rsid w:val="00562E85"/>
    <w:rsid w:val="00564A4F"/>
    <w:rsid w:val="00564DAB"/>
    <w:rsid w:val="0056515D"/>
    <w:rsid w:val="0056628D"/>
    <w:rsid w:val="005710E2"/>
    <w:rsid w:val="00571560"/>
    <w:rsid w:val="00574D24"/>
    <w:rsid w:val="00581603"/>
    <w:rsid w:val="005822C8"/>
    <w:rsid w:val="005879E9"/>
    <w:rsid w:val="0059709F"/>
    <w:rsid w:val="005A49A7"/>
    <w:rsid w:val="005B1B40"/>
    <w:rsid w:val="005B4536"/>
    <w:rsid w:val="005B69D9"/>
    <w:rsid w:val="005D0E1A"/>
    <w:rsid w:val="005D1264"/>
    <w:rsid w:val="005D714C"/>
    <w:rsid w:val="005D7BCD"/>
    <w:rsid w:val="005E694A"/>
    <w:rsid w:val="005F601F"/>
    <w:rsid w:val="005F62A8"/>
    <w:rsid w:val="005F6861"/>
    <w:rsid w:val="005F74B7"/>
    <w:rsid w:val="00600468"/>
    <w:rsid w:val="006022F1"/>
    <w:rsid w:val="006045A0"/>
    <w:rsid w:val="006065B6"/>
    <w:rsid w:val="00607428"/>
    <w:rsid w:val="00612272"/>
    <w:rsid w:val="006174F9"/>
    <w:rsid w:val="00620678"/>
    <w:rsid w:val="006236ED"/>
    <w:rsid w:val="0062526B"/>
    <w:rsid w:val="00633FEA"/>
    <w:rsid w:val="00635743"/>
    <w:rsid w:val="00636B81"/>
    <w:rsid w:val="00642EBA"/>
    <w:rsid w:val="00643223"/>
    <w:rsid w:val="00647DE0"/>
    <w:rsid w:val="0065175F"/>
    <w:rsid w:val="006577C5"/>
    <w:rsid w:val="00674F48"/>
    <w:rsid w:val="00680C45"/>
    <w:rsid w:val="006948E3"/>
    <w:rsid w:val="006A331E"/>
    <w:rsid w:val="006A5EB3"/>
    <w:rsid w:val="006A717C"/>
    <w:rsid w:val="006B4BEF"/>
    <w:rsid w:val="006C5F7A"/>
    <w:rsid w:val="006D2A8C"/>
    <w:rsid w:val="006D556E"/>
    <w:rsid w:val="006E082E"/>
    <w:rsid w:val="006E1237"/>
    <w:rsid w:val="006E22C2"/>
    <w:rsid w:val="006F0841"/>
    <w:rsid w:val="006F14CA"/>
    <w:rsid w:val="006F6DDE"/>
    <w:rsid w:val="00701906"/>
    <w:rsid w:val="007036A7"/>
    <w:rsid w:val="00710314"/>
    <w:rsid w:val="00710506"/>
    <w:rsid w:val="00715DF9"/>
    <w:rsid w:val="007167A1"/>
    <w:rsid w:val="00721ACB"/>
    <w:rsid w:val="007269A8"/>
    <w:rsid w:val="00726C8B"/>
    <w:rsid w:val="00726DDD"/>
    <w:rsid w:val="0074539C"/>
    <w:rsid w:val="00747B52"/>
    <w:rsid w:val="0075206E"/>
    <w:rsid w:val="00754AEB"/>
    <w:rsid w:val="00755368"/>
    <w:rsid w:val="007578F5"/>
    <w:rsid w:val="00760323"/>
    <w:rsid w:val="0076434A"/>
    <w:rsid w:val="00770396"/>
    <w:rsid w:val="00770781"/>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E4B34"/>
    <w:rsid w:val="007F0927"/>
    <w:rsid w:val="007F7071"/>
    <w:rsid w:val="0080179B"/>
    <w:rsid w:val="00810C40"/>
    <w:rsid w:val="0081176A"/>
    <w:rsid w:val="00813E62"/>
    <w:rsid w:val="00823C27"/>
    <w:rsid w:val="0083278D"/>
    <w:rsid w:val="008337BF"/>
    <w:rsid w:val="0083718B"/>
    <w:rsid w:val="00843A0C"/>
    <w:rsid w:val="00845AB2"/>
    <w:rsid w:val="0085702F"/>
    <w:rsid w:val="00865EB0"/>
    <w:rsid w:val="0087101A"/>
    <w:rsid w:val="008751E2"/>
    <w:rsid w:val="008818CC"/>
    <w:rsid w:val="00891603"/>
    <w:rsid w:val="00895013"/>
    <w:rsid w:val="00895CE1"/>
    <w:rsid w:val="008A3CB7"/>
    <w:rsid w:val="008A447A"/>
    <w:rsid w:val="008B5751"/>
    <w:rsid w:val="008C25B7"/>
    <w:rsid w:val="008D1E92"/>
    <w:rsid w:val="008D5722"/>
    <w:rsid w:val="008E4143"/>
    <w:rsid w:val="008F04ED"/>
    <w:rsid w:val="008F0855"/>
    <w:rsid w:val="008F77DF"/>
    <w:rsid w:val="00911480"/>
    <w:rsid w:val="00917E79"/>
    <w:rsid w:val="00933162"/>
    <w:rsid w:val="00934D66"/>
    <w:rsid w:val="009363E6"/>
    <w:rsid w:val="00953C4F"/>
    <w:rsid w:val="00971536"/>
    <w:rsid w:val="00973CC6"/>
    <w:rsid w:val="0098282D"/>
    <w:rsid w:val="0098535B"/>
    <w:rsid w:val="00987A0D"/>
    <w:rsid w:val="0099297A"/>
    <w:rsid w:val="00994F58"/>
    <w:rsid w:val="009A5CBA"/>
    <w:rsid w:val="009A73CC"/>
    <w:rsid w:val="009C22D1"/>
    <w:rsid w:val="009C2DE8"/>
    <w:rsid w:val="009C3C04"/>
    <w:rsid w:val="009C4CDD"/>
    <w:rsid w:val="009D45EA"/>
    <w:rsid w:val="009D5908"/>
    <w:rsid w:val="009E1690"/>
    <w:rsid w:val="009E7A28"/>
    <w:rsid w:val="009F1B43"/>
    <w:rsid w:val="009F3457"/>
    <w:rsid w:val="009F429E"/>
    <w:rsid w:val="00A01697"/>
    <w:rsid w:val="00A01A22"/>
    <w:rsid w:val="00A07EB2"/>
    <w:rsid w:val="00A17A90"/>
    <w:rsid w:val="00A21386"/>
    <w:rsid w:val="00A24417"/>
    <w:rsid w:val="00A25BC3"/>
    <w:rsid w:val="00A275F9"/>
    <w:rsid w:val="00A35924"/>
    <w:rsid w:val="00A373EA"/>
    <w:rsid w:val="00A44A0F"/>
    <w:rsid w:val="00A44F94"/>
    <w:rsid w:val="00A452B4"/>
    <w:rsid w:val="00A5624F"/>
    <w:rsid w:val="00A70198"/>
    <w:rsid w:val="00A71B66"/>
    <w:rsid w:val="00A74DA1"/>
    <w:rsid w:val="00A84055"/>
    <w:rsid w:val="00A915EF"/>
    <w:rsid w:val="00A949AE"/>
    <w:rsid w:val="00A95402"/>
    <w:rsid w:val="00A95C53"/>
    <w:rsid w:val="00AA17E6"/>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0D4"/>
    <w:rsid w:val="00AE1940"/>
    <w:rsid w:val="00AF1BD1"/>
    <w:rsid w:val="00AF3402"/>
    <w:rsid w:val="00B014DB"/>
    <w:rsid w:val="00B06912"/>
    <w:rsid w:val="00B13F78"/>
    <w:rsid w:val="00B14AB4"/>
    <w:rsid w:val="00B164FA"/>
    <w:rsid w:val="00B22D91"/>
    <w:rsid w:val="00B243F4"/>
    <w:rsid w:val="00B246F1"/>
    <w:rsid w:val="00B25331"/>
    <w:rsid w:val="00B304BB"/>
    <w:rsid w:val="00B3114D"/>
    <w:rsid w:val="00B34B13"/>
    <w:rsid w:val="00B356F3"/>
    <w:rsid w:val="00B44857"/>
    <w:rsid w:val="00B47A6B"/>
    <w:rsid w:val="00B50195"/>
    <w:rsid w:val="00B6649D"/>
    <w:rsid w:val="00B728A1"/>
    <w:rsid w:val="00B72EDF"/>
    <w:rsid w:val="00B834E5"/>
    <w:rsid w:val="00B90254"/>
    <w:rsid w:val="00B96992"/>
    <w:rsid w:val="00BA1672"/>
    <w:rsid w:val="00BA60B4"/>
    <w:rsid w:val="00BA6942"/>
    <w:rsid w:val="00BB2DE1"/>
    <w:rsid w:val="00BB3624"/>
    <w:rsid w:val="00BB4531"/>
    <w:rsid w:val="00BC45BA"/>
    <w:rsid w:val="00BE48CE"/>
    <w:rsid w:val="00BE5B90"/>
    <w:rsid w:val="00BE780D"/>
    <w:rsid w:val="00C02C65"/>
    <w:rsid w:val="00C121EC"/>
    <w:rsid w:val="00C15EC5"/>
    <w:rsid w:val="00C36F1B"/>
    <w:rsid w:val="00C537AB"/>
    <w:rsid w:val="00C5537D"/>
    <w:rsid w:val="00C57392"/>
    <w:rsid w:val="00C619DF"/>
    <w:rsid w:val="00C677E3"/>
    <w:rsid w:val="00C83270"/>
    <w:rsid w:val="00C84EFE"/>
    <w:rsid w:val="00C857E8"/>
    <w:rsid w:val="00C91A76"/>
    <w:rsid w:val="00C94C47"/>
    <w:rsid w:val="00CA309F"/>
    <w:rsid w:val="00CA3900"/>
    <w:rsid w:val="00CA4E72"/>
    <w:rsid w:val="00CC2BB3"/>
    <w:rsid w:val="00CC30AF"/>
    <w:rsid w:val="00CC3896"/>
    <w:rsid w:val="00CC4C6D"/>
    <w:rsid w:val="00CC66D8"/>
    <w:rsid w:val="00CC75E7"/>
    <w:rsid w:val="00CD1424"/>
    <w:rsid w:val="00CD2E5D"/>
    <w:rsid w:val="00CD4B80"/>
    <w:rsid w:val="00CE2675"/>
    <w:rsid w:val="00CE30EB"/>
    <w:rsid w:val="00CF32C0"/>
    <w:rsid w:val="00CF6F14"/>
    <w:rsid w:val="00D07DB2"/>
    <w:rsid w:val="00D1499C"/>
    <w:rsid w:val="00D15AB8"/>
    <w:rsid w:val="00D167FF"/>
    <w:rsid w:val="00D20CE1"/>
    <w:rsid w:val="00D327D7"/>
    <w:rsid w:val="00D32F8E"/>
    <w:rsid w:val="00D35086"/>
    <w:rsid w:val="00D441FF"/>
    <w:rsid w:val="00D45577"/>
    <w:rsid w:val="00D61EEE"/>
    <w:rsid w:val="00D70751"/>
    <w:rsid w:val="00D7234C"/>
    <w:rsid w:val="00D80F06"/>
    <w:rsid w:val="00D818F4"/>
    <w:rsid w:val="00D8212E"/>
    <w:rsid w:val="00D85AF8"/>
    <w:rsid w:val="00D95590"/>
    <w:rsid w:val="00D96741"/>
    <w:rsid w:val="00DA298C"/>
    <w:rsid w:val="00DA44E6"/>
    <w:rsid w:val="00DA5F28"/>
    <w:rsid w:val="00DA6A73"/>
    <w:rsid w:val="00DB0C20"/>
    <w:rsid w:val="00DB7555"/>
    <w:rsid w:val="00DC0DFD"/>
    <w:rsid w:val="00DC2C6C"/>
    <w:rsid w:val="00DC73FF"/>
    <w:rsid w:val="00DD3EE0"/>
    <w:rsid w:val="00DD73D3"/>
    <w:rsid w:val="00DE6665"/>
    <w:rsid w:val="00DF1E2B"/>
    <w:rsid w:val="00E02B52"/>
    <w:rsid w:val="00E033CE"/>
    <w:rsid w:val="00E13320"/>
    <w:rsid w:val="00E21BCB"/>
    <w:rsid w:val="00E22B52"/>
    <w:rsid w:val="00E255D1"/>
    <w:rsid w:val="00E310B0"/>
    <w:rsid w:val="00E31D91"/>
    <w:rsid w:val="00E479E6"/>
    <w:rsid w:val="00E50E47"/>
    <w:rsid w:val="00E53C5C"/>
    <w:rsid w:val="00E54B28"/>
    <w:rsid w:val="00E55BBA"/>
    <w:rsid w:val="00E60386"/>
    <w:rsid w:val="00E6066C"/>
    <w:rsid w:val="00E66AAA"/>
    <w:rsid w:val="00E720E1"/>
    <w:rsid w:val="00E81961"/>
    <w:rsid w:val="00E93BC8"/>
    <w:rsid w:val="00EA54AD"/>
    <w:rsid w:val="00EB2DBA"/>
    <w:rsid w:val="00EB52B6"/>
    <w:rsid w:val="00EB5AD0"/>
    <w:rsid w:val="00EB5BCD"/>
    <w:rsid w:val="00EC0BBC"/>
    <w:rsid w:val="00ED367F"/>
    <w:rsid w:val="00ED417B"/>
    <w:rsid w:val="00ED426D"/>
    <w:rsid w:val="00ED4724"/>
    <w:rsid w:val="00EE1231"/>
    <w:rsid w:val="00EE37C8"/>
    <w:rsid w:val="00EE4107"/>
    <w:rsid w:val="00EE4EF3"/>
    <w:rsid w:val="00EF5CCC"/>
    <w:rsid w:val="00EF6538"/>
    <w:rsid w:val="00F077D1"/>
    <w:rsid w:val="00F21729"/>
    <w:rsid w:val="00F23187"/>
    <w:rsid w:val="00F2321A"/>
    <w:rsid w:val="00F23A54"/>
    <w:rsid w:val="00F254B0"/>
    <w:rsid w:val="00F260E7"/>
    <w:rsid w:val="00F26B2F"/>
    <w:rsid w:val="00F4169C"/>
    <w:rsid w:val="00F46BE1"/>
    <w:rsid w:val="00F61BFC"/>
    <w:rsid w:val="00F67CCE"/>
    <w:rsid w:val="00F67E28"/>
    <w:rsid w:val="00F7409D"/>
    <w:rsid w:val="00F8034F"/>
    <w:rsid w:val="00F805D2"/>
    <w:rsid w:val="00F90D16"/>
    <w:rsid w:val="00F918E6"/>
    <w:rsid w:val="00F944EB"/>
    <w:rsid w:val="00FA225A"/>
    <w:rsid w:val="00FA2BE9"/>
    <w:rsid w:val="00FA6CC5"/>
    <w:rsid w:val="00FA7BAA"/>
    <w:rsid w:val="00FB170C"/>
    <w:rsid w:val="00FB1749"/>
    <w:rsid w:val="00FC4772"/>
    <w:rsid w:val="00FC690D"/>
    <w:rsid w:val="00FD1B7B"/>
    <w:rsid w:val="00FD49C3"/>
    <w:rsid w:val="00FD6A19"/>
    <w:rsid w:val="00FF16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95B03-29C7-44AF-B0E9-16DA7F348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23</Pages>
  <Words>9908</Words>
  <Characters>56481</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1900-01-01T08:00:00Z</cp:lastPrinted>
  <dcterms:created xsi:type="dcterms:W3CDTF">2021-02-09T03:59:00Z</dcterms:created>
  <dcterms:modified xsi:type="dcterms:W3CDTF">2021-02-17T10:42:00Z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(3)BbAg0wluFmbST5v1phWE2uAmJXMoQX1fHWz0cS0LXrCMG+Lu/QwPVfdozWJeUqhK2Kx/6p93
Huap/8bqLi13BdhK5gXWyTl4uUe1SJVeka9wauT/Mia1Za/NrhxHlgBAaU66KYX69xx+34PY
eS2y1BJFtudo0hAnqHyKvU5sI94zhvBFN+7y1mU99HQsVtk2/gckcKZmHoNzPpL6YNkhXzBe
t2CRE08yf9JqxuzgYC</vt:lpwstr>
  </property>
  <property fmtid="{D5CDD505-2E9C-101B-9397-08002B2CF9AE}" pid="22" name="_2015_ms_pID_7253431">
    <vt:lpwstr>bg/LukMdkSHDQYLi0V2Tn2N/VcZpiIpq/7BjV4fao1rn7yF7WTMXGD
9iS3cZ4ew0Mvm4TwPPgXLT2tHmM7mbmUjsSR1CIk3PUazkZ1maPIyBAhJiB7I/2458fUNMJC
R8Pnea+hiBDcARDkp7eK/r0QwQeXM5un3ulgi2SKcZPOWNx+vpAlxxKu6Gg9KSg35xNA4M+C
b125RC5uWYhILfkrCaDvwWabmGS8q4VaFC5M</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1613558559</vt:lpwstr>
  </property>
</Properties>
</file>